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1E49E8CE" w:rsidR="00D75CB7" w:rsidRDefault="00D75CB7" w:rsidP="00215F28">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704DA0">
        <w:rPr>
          <w:b/>
          <w:noProof/>
          <w:sz w:val="24"/>
        </w:rPr>
        <w:t>1039</w:t>
      </w:r>
    </w:p>
    <w:p w14:paraId="0264CC36" w14:textId="4A6D0A42"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60797" w:rsidR="001E41F3" w:rsidRPr="00410371" w:rsidRDefault="001109D7" w:rsidP="00910F7E">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910F7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A74D" w:rsidR="001E41F3" w:rsidRPr="00410371" w:rsidRDefault="001109D7" w:rsidP="00B27EC6">
            <w:pPr>
              <w:pStyle w:val="CRCoverPage"/>
              <w:spacing w:after="0"/>
              <w:rPr>
                <w:noProof/>
              </w:rPr>
            </w:pPr>
            <w:r>
              <w:fldChar w:fldCharType="begin"/>
            </w:r>
            <w:r>
              <w:instrText xml:space="preserve"> DOCPROPERTY  Cr#  \* MERGEFORMAT </w:instrText>
            </w:r>
            <w:r>
              <w:fldChar w:fldCharType="separate"/>
            </w:r>
            <w:bookmarkStart w:id="0" w:name="_GoBack"/>
            <w:bookmarkEnd w:id="0"/>
            <w:r w:rsidR="00B27EC6">
              <w:rPr>
                <w:b/>
                <w:noProof/>
                <w:sz w:val="28"/>
                <w:lang w:eastAsia="zh-CN"/>
              </w:rPr>
              <w:t>0602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15C6" w:rsidR="001E41F3" w:rsidRPr="00410371" w:rsidRDefault="001568B3"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1109D7" w:rsidP="001B6D97">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EF56" w:rsidR="001E41F3" w:rsidRDefault="001109D7" w:rsidP="00A07C35">
            <w:pPr>
              <w:pStyle w:val="CRCoverPage"/>
              <w:spacing w:after="0"/>
              <w:ind w:left="100"/>
              <w:rPr>
                <w:noProof/>
              </w:rPr>
            </w:pPr>
            <w:r>
              <w:fldChar w:fldCharType="begin"/>
            </w:r>
            <w:r>
              <w:instrText xml:space="preserve"> DOCPROPERTY  CrTitle  \* MERGEFORMAT </w:instrText>
            </w:r>
            <w:r>
              <w:fldChar w:fldCharType="separate"/>
            </w:r>
            <w:r w:rsidR="001247AB">
              <w:rPr>
                <w:lang w:eastAsia="zh-CN"/>
              </w:rPr>
              <w:t>Missing Definition for T</w:t>
            </w:r>
            <w:r w:rsidR="00A07C35">
              <w:rPr>
                <w:lang w:eastAsia="zh-CN"/>
              </w:rPr>
              <w:t>unnel Password IE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109D7"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A184E" w:rsidR="001E41F3" w:rsidRDefault="001109D7" w:rsidP="00A07C35">
            <w:pPr>
              <w:pStyle w:val="CRCoverPage"/>
              <w:spacing w:after="0"/>
              <w:ind w:left="100"/>
              <w:rPr>
                <w:noProof/>
              </w:rPr>
            </w:pPr>
            <w:r>
              <w:fldChar w:fldCharType="begin"/>
            </w:r>
            <w:r>
              <w:instrText xml:space="preserve"> DOCPROPERTY  RelatedWis  \* MERGEFORMAT </w:instrText>
            </w:r>
            <w:r>
              <w:fldChar w:fldCharType="separate"/>
            </w:r>
            <w:r w:rsidR="00A07C35">
              <w:rPr>
                <w:noProof/>
              </w:rPr>
              <w:t>BEPoP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66D7E" w:rsidR="001E41F3" w:rsidRDefault="001109D7" w:rsidP="00A07C35">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A07C35">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1109D7"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1B59CBEC" w:rsidR="00EF1E8B" w:rsidRPr="00661DE7" w:rsidRDefault="000A7C9C" w:rsidP="003A6FEA">
            <w:pPr>
              <w:pStyle w:val="CRCoverPage"/>
              <w:spacing w:after="0"/>
              <w:ind w:left="100"/>
              <w:rPr>
                <w:lang w:val="en-US" w:eastAsia="zh-CN"/>
              </w:rPr>
            </w:pPr>
            <w:r>
              <w:rPr>
                <w:lang w:val="en-US" w:eastAsia="zh-CN"/>
              </w:rPr>
              <w:t>Definition for Tunnel Password IE is missing from TS29.244</w:t>
            </w:r>
            <w:r w:rsidR="001B59F7">
              <w:rPr>
                <w:lang w:val="en-US" w:eastAsia="zh-CN"/>
              </w:rPr>
              <w:t>.</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96BF9" w:rsidR="00ED396F" w:rsidRDefault="00C54A7D" w:rsidP="00ED396F">
            <w:pPr>
              <w:pStyle w:val="CRCoverPage"/>
              <w:spacing w:after="0"/>
              <w:ind w:left="100"/>
              <w:rPr>
                <w:noProof/>
              </w:rPr>
            </w:pPr>
            <w:r>
              <w:rPr>
                <w:noProof/>
              </w:rPr>
              <w:t>Add missing definition for Tunnel Password IE</w:t>
            </w:r>
            <w:r w:rsidR="00ED396F">
              <w:rPr>
                <w:noProof/>
              </w:rPr>
              <w:t>.</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91F84" w:rsidR="001E41F3" w:rsidRDefault="00317E44" w:rsidP="00EA3321">
            <w:pPr>
              <w:pStyle w:val="CRCoverPage"/>
              <w:spacing w:after="0"/>
              <w:ind w:left="100"/>
              <w:rPr>
                <w:noProof/>
              </w:rPr>
            </w:pPr>
            <w:r>
              <w:rPr>
                <w:lang w:val="en-US" w:eastAsia="zh-CN"/>
              </w:rPr>
              <w:t>Definition for Tunnel Password IE is missing from TS29.244.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C70D8" w:rsidR="001E41F3" w:rsidRPr="00BB3D59" w:rsidRDefault="00D0472D" w:rsidP="00B31AA4">
            <w:pPr>
              <w:pStyle w:val="CRCoverPage"/>
              <w:spacing w:after="0"/>
              <w:ind w:left="100"/>
              <w:rPr>
                <w:noProof/>
                <w:lang w:val="en-US"/>
              </w:rPr>
            </w:pPr>
            <w:r>
              <w:rPr>
                <w:noProof/>
                <w:lang w:val="en-US"/>
              </w:rPr>
              <w:t>8.1.2, 8.2.2xx(new)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85CD63"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6E6C5"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9AD9FC" w14:textId="77777777" w:rsidR="008B0628" w:rsidRPr="00441CD0" w:rsidRDefault="008B0628" w:rsidP="008B0628">
      <w:pPr>
        <w:pStyle w:val="3"/>
        <w:rPr>
          <w:lang w:val="en-US"/>
        </w:rPr>
      </w:pPr>
      <w:bookmarkStart w:id="2" w:name="_Toc19717344"/>
      <w:bookmarkStart w:id="3" w:name="_Toc27490845"/>
      <w:bookmarkStart w:id="4" w:name="_Toc27557138"/>
      <w:bookmarkStart w:id="5" w:name="_Toc27724055"/>
      <w:bookmarkStart w:id="6" w:name="_Toc36031129"/>
      <w:bookmarkStart w:id="7" w:name="_Toc36043049"/>
      <w:bookmarkStart w:id="8" w:name="_Toc36814374"/>
      <w:bookmarkStart w:id="9" w:name="_Toc44689232"/>
      <w:bookmarkStart w:id="10" w:name="_Toc44923986"/>
      <w:bookmarkStart w:id="11" w:name="_Toc51860956"/>
      <w:bookmarkStart w:id="12" w:name="_Toc57930727"/>
      <w:bookmarkStart w:id="13" w:name="_Toc57931357"/>
      <w:bookmarkStart w:id="14" w:name="_Toc90386845"/>
      <w:bookmarkStart w:id="15" w:name="_Toc25227242"/>
      <w:bookmarkStart w:id="16" w:name="_Toc34039585"/>
      <w:bookmarkStart w:id="17" w:name="_Toc39046784"/>
      <w:bookmarkStart w:id="18" w:name="_Toc42934366"/>
      <w:bookmarkStart w:id="19" w:name="_Toc49844582"/>
      <w:bookmarkStart w:id="20" w:name="_Toc56519220"/>
      <w:bookmarkStart w:id="21" w:name="_Toc90645117"/>
      <w:bookmarkStart w:id="22" w:name="_Toc25227247"/>
      <w:bookmarkStart w:id="23" w:name="_Toc34039590"/>
      <w:bookmarkStart w:id="24" w:name="_Toc39046789"/>
      <w:bookmarkStart w:id="25" w:name="_Toc42934371"/>
      <w:bookmarkStart w:id="26" w:name="_Toc49844587"/>
      <w:bookmarkStart w:id="27" w:name="_Toc56519227"/>
      <w:bookmarkStart w:id="28" w:name="_Toc88746013"/>
      <w:bookmarkStart w:id="29" w:name="_Toc26202340"/>
      <w:bookmarkStart w:id="30" w:name="_Toc26202526"/>
      <w:bookmarkStart w:id="31" w:name="_Toc34804241"/>
      <w:bookmarkStart w:id="32" w:name="_Toc35935812"/>
      <w:bookmarkStart w:id="33" w:name="_Toc45030032"/>
      <w:bookmarkStart w:id="34" w:name="_Toc51922392"/>
      <w:bookmarkStart w:id="35" w:name="_Toc51922811"/>
      <w:bookmarkStart w:id="36" w:name="_Toc74986947"/>
      <w:bookmarkStart w:id="37" w:name="_Toc19709716"/>
      <w:bookmarkStart w:id="38" w:name="_Toc27252991"/>
      <w:bookmarkStart w:id="39" w:name="_Toc44856079"/>
      <w:bookmarkStart w:id="40" w:name="_Toc44857967"/>
      <w:bookmarkStart w:id="41" w:name="_Toc51840292"/>
      <w:bookmarkStart w:id="42" w:name="_Toc57026754"/>
      <w:r w:rsidRPr="00441CD0">
        <w:rPr>
          <w:lang w:val="en-US"/>
        </w:rPr>
        <w:t>8.1.2</w:t>
      </w:r>
      <w:r w:rsidRPr="00441CD0">
        <w:rPr>
          <w:lang w:val="en-US"/>
        </w:rPr>
        <w:tab/>
        <w:t>Information Element Types</w:t>
      </w:r>
      <w:bookmarkEnd w:id="2"/>
      <w:bookmarkEnd w:id="3"/>
      <w:bookmarkEnd w:id="4"/>
      <w:bookmarkEnd w:id="5"/>
      <w:bookmarkEnd w:id="6"/>
      <w:bookmarkEnd w:id="7"/>
      <w:bookmarkEnd w:id="8"/>
      <w:bookmarkEnd w:id="9"/>
      <w:bookmarkEnd w:id="10"/>
      <w:bookmarkEnd w:id="11"/>
      <w:bookmarkEnd w:id="12"/>
      <w:bookmarkEnd w:id="13"/>
      <w:bookmarkEnd w:id="14"/>
    </w:p>
    <w:p w14:paraId="4FA954A4" w14:textId="77777777" w:rsidR="008B0628" w:rsidRPr="00441CD0" w:rsidRDefault="008B0628" w:rsidP="008B062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2E20E4FB" w14:textId="77777777" w:rsidR="008B0628" w:rsidRPr="00441CD0" w:rsidRDefault="008B0628" w:rsidP="008B062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EFD487A" w14:textId="77777777" w:rsidR="008B0628" w:rsidRPr="00441CD0" w:rsidRDefault="008B0628" w:rsidP="008B0628">
      <w:pPr>
        <w:pStyle w:val="B1"/>
        <w:rPr>
          <w:lang w:eastAsia="zh-CN"/>
        </w:rPr>
      </w:pPr>
      <w:r w:rsidRPr="00441CD0">
        <w:rPr>
          <w:lang w:eastAsia="zh-CN"/>
        </w:rPr>
        <w:t>-</w:t>
      </w:r>
      <w:r w:rsidRPr="00441CD0">
        <w:rPr>
          <w:lang w:eastAsia="zh-CN"/>
        </w:rPr>
        <w:tab/>
        <w:t>Fixed Length: the IE has a fixed set of fields, and a fixed number of octets;</w:t>
      </w:r>
    </w:p>
    <w:p w14:paraId="15D23B40" w14:textId="77777777" w:rsidR="008B0628" w:rsidRPr="00441CD0" w:rsidRDefault="008B0628" w:rsidP="008B062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D37D24D" w14:textId="77777777" w:rsidR="008B0628" w:rsidRPr="00441CD0" w:rsidRDefault="008B0628" w:rsidP="008B062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18BBBD3" w14:textId="77777777" w:rsidR="008B0628" w:rsidRPr="00441CD0" w:rsidRDefault="008B0628" w:rsidP="008B062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8B15E0E" w14:textId="77777777" w:rsidR="008B0628" w:rsidRPr="00441CD0" w:rsidRDefault="008B0628" w:rsidP="008B062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771EEBE" w14:textId="77777777" w:rsidR="008B0628" w:rsidRPr="00441CD0" w:rsidRDefault="008B0628" w:rsidP="008B062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8E0B695" w14:textId="77777777" w:rsidR="008B0628" w:rsidRPr="00441CD0" w:rsidRDefault="008B0628" w:rsidP="008B0628">
      <w:r w:rsidRPr="00441CD0">
        <w:t>Within IEs, certain fields may be described as spare. These bits shall be transmitted with the value set to "0". To allow for future features, the receiver shall not evaluate these bits.</w:t>
      </w:r>
    </w:p>
    <w:p w14:paraId="2FC93784" w14:textId="77777777" w:rsidR="008B0628" w:rsidRPr="00441CD0" w:rsidRDefault="008B0628" w:rsidP="008B062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527"/>
        <w:gridCol w:w="2861"/>
        <w:gridCol w:w="1412"/>
      </w:tblGrid>
      <w:tr w:rsidR="008B0628" w:rsidRPr="00441CD0" w14:paraId="3AEC094C" w14:textId="77777777" w:rsidTr="000D1A89">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14:paraId="55637E12" w14:textId="77777777" w:rsidR="008B0628" w:rsidRPr="00441CD0" w:rsidRDefault="008B0628" w:rsidP="00330B2B">
            <w:pPr>
              <w:pStyle w:val="TAH"/>
            </w:pPr>
            <w:r w:rsidRPr="00441CD0">
              <w:t>IE Type value</w:t>
            </w:r>
          </w:p>
          <w:p w14:paraId="64E85E71" w14:textId="77777777" w:rsidR="008B0628" w:rsidRPr="00441CD0" w:rsidRDefault="008B0628" w:rsidP="00330B2B">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17BF017" w14:textId="77777777" w:rsidR="008B0628" w:rsidRPr="00441CD0" w:rsidRDefault="008B0628" w:rsidP="00330B2B">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4AB6706E" w14:textId="77777777" w:rsidR="008B0628" w:rsidRPr="00441CD0" w:rsidRDefault="008B0628" w:rsidP="00330B2B">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54041024" w14:textId="77777777" w:rsidR="008B0628" w:rsidRPr="00441CD0" w:rsidRDefault="008B0628" w:rsidP="00330B2B">
            <w:pPr>
              <w:pStyle w:val="TAH"/>
            </w:pPr>
            <w:r w:rsidRPr="00441CD0">
              <w:t>Number of Fixed Octets</w:t>
            </w:r>
          </w:p>
        </w:tc>
      </w:tr>
      <w:tr w:rsidR="008B0628" w:rsidRPr="00441CD0" w14:paraId="5D9EBE9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C2D88BF" w14:textId="77777777" w:rsidR="008B0628" w:rsidRPr="00441CD0" w:rsidRDefault="008B0628" w:rsidP="00330B2B">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49E3BC96" w14:textId="77777777" w:rsidR="008B0628" w:rsidRPr="00441CD0" w:rsidRDefault="008B0628" w:rsidP="00330B2B">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0C69EFC" w14:textId="77777777" w:rsidR="008B0628" w:rsidRPr="00441CD0" w:rsidRDefault="008B0628"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ECDF0E2" w14:textId="77777777" w:rsidR="008B0628" w:rsidRPr="00441CD0" w:rsidRDefault="008B0628" w:rsidP="00330B2B">
            <w:pPr>
              <w:pStyle w:val="TAL"/>
              <w:jc w:val="center"/>
              <w:rPr>
                <w:sz w:val="16"/>
                <w:szCs w:val="16"/>
                <w:lang w:val="fr-FR"/>
              </w:rPr>
            </w:pPr>
            <w:bookmarkStart w:id="43" w:name="_MCCTEMPBM_CRPT05021030___4"/>
            <w:bookmarkEnd w:id="43"/>
          </w:p>
        </w:tc>
      </w:tr>
      <w:tr w:rsidR="008B0628" w:rsidRPr="00441CD0" w14:paraId="761B66C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E02219D" w14:textId="77777777" w:rsidR="008B0628" w:rsidRPr="00441CD0" w:rsidRDefault="008B0628" w:rsidP="00330B2B">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2D04274" w14:textId="77777777" w:rsidR="008B0628" w:rsidRPr="00441CD0" w:rsidRDefault="008B0628" w:rsidP="00330B2B">
            <w:pPr>
              <w:pStyle w:val="TAL"/>
              <w:rPr>
                <w:sz w:val="16"/>
                <w:szCs w:val="16"/>
              </w:rPr>
            </w:pPr>
            <w:r w:rsidRPr="00441CD0">
              <w:rPr>
                <w:lang w:val="fr-FR"/>
              </w:rPr>
              <w:t>Create PDR</w:t>
            </w:r>
          </w:p>
        </w:tc>
        <w:tc>
          <w:tcPr>
            <w:tcW w:w="1524" w:type="pct"/>
            <w:tcBorders>
              <w:top w:val="single" w:sz="4" w:space="0" w:color="auto"/>
              <w:left w:val="single" w:sz="4" w:space="0" w:color="auto"/>
              <w:bottom w:val="single" w:sz="4" w:space="0" w:color="auto"/>
              <w:right w:val="single" w:sz="4" w:space="0" w:color="auto"/>
            </w:tcBorders>
            <w:hideMark/>
          </w:tcPr>
          <w:p w14:paraId="2A921B62" w14:textId="77777777" w:rsidR="008B0628" w:rsidRPr="00441CD0" w:rsidRDefault="008B0628" w:rsidP="00330B2B">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2313DC4" w14:textId="77777777" w:rsidR="008B0628" w:rsidRPr="00441CD0" w:rsidRDefault="008B0628" w:rsidP="00330B2B">
            <w:pPr>
              <w:pStyle w:val="TAL"/>
              <w:jc w:val="center"/>
              <w:rPr>
                <w:sz w:val="16"/>
                <w:szCs w:val="16"/>
                <w:lang w:val="fr-FR"/>
              </w:rPr>
            </w:pPr>
            <w:bookmarkStart w:id="44" w:name="_MCCTEMPBM_CRPT05021031___4"/>
            <w:r w:rsidRPr="00441CD0">
              <w:rPr>
                <w:lang w:val="fr-FR"/>
              </w:rPr>
              <w:t>Not Applicable</w:t>
            </w:r>
            <w:bookmarkEnd w:id="44"/>
          </w:p>
        </w:tc>
      </w:tr>
      <w:tr w:rsidR="008B0628" w:rsidRPr="00441CD0" w14:paraId="13A6948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422986" w14:textId="77777777" w:rsidR="008B0628" w:rsidRPr="00441CD0" w:rsidRDefault="008B0628" w:rsidP="00330B2B">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93FB5B2" w14:textId="77777777" w:rsidR="008B0628" w:rsidRPr="00441CD0" w:rsidRDefault="008B0628" w:rsidP="00330B2B">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C2A5A76" w14:textId="77777777" w:rsidR="008B0628" w:rsidRPr="00441CD0" w:rsidRDefault="008B0628" w:rsidP="00330B2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FDD30D0" w14:textId="77777777" w:rsidR="008B0628" w:rsidRPr="00441CD0" w:rsidRDefault="008B0628" w:rsidP="00330B2B">
            <w:pPr>
              <w:pStyle w:val="TAL"/>
              <w:jc w:val="center"/>
              <w:rPr>
                <w:sz w:val="16"/>
                <w:szCs w:val="16"/>
                <w:lang w:val="fr-FR"/>
              </w:rPr>
            </w:pPr>
            <w:bookmarkStart w:id="45" w:name="_MCCTEMPBM_CRPT05021032___4"/>
            <w:r w:rsidRPr="00441CD0">
              <w:rPr>
                <w:lang w:val="fr-FR"/>
              </w:rPr>
              <w:t>Not Applicable</w:t>
            </w:r>
            <w:bookmarkEnd w:id="45"/>
          </w:p>
        </w:tc>
      </w:tr>
      <w:tr w:rsidR="008B0628" w:rsidRPr="00441CD0" w14:paraId="1D76BF8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9BAC6B" w14:textId="77777777" w:rsidR="008B0628" w:rsidRPr="00441CD0" w:rsidRDefault="008B0628" w:rsidP="00330B2B">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7326E60" w14:textId="77777777" w:rsidR="008B0628" w:rsidRPr="00441CD0" w:rsidRDefault="008B0628" w:rsidP="00330B2B">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34C102C3" w14:textId="77777777" w:rsidR="008B0628" w:rsidRPr="00441CD0" w:rsidRDefault="008B0628" w:rsidP="00330B2B">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6B93BAEB" w14:textId="77777777" w:rsidR="008B0628" w:rsidRPr="00441CD0" w:rsidRDefault="008B0628" w:rsidP="00330B2B">
            <w:pPr>
              <w:pStyle w:val="TAL"/>
              <w:jc w:val="center"/>
              <w:rPr>
                <w:sz w:val="16"/>
                <w:szCs w:val="16"/>
                <w:lang w:val="fr-FR"/>
              </w:rPr>
            </w:pPr>
            <w:bookmarkStart w:id="46" w:name="_MCCTEMPBM_CRPT05021033___4"/>
            <w:r w:rsidRPr="00441CD0">
              <w:rPr>
                <w:lang w:val="fr-FR"/>
              </w:rPr>
              <w:t>Not Applicable</w:t>
            </w:r>
            <w:bookmarkEnd w:id="46"/>
          </w:p>
        </w:tc>
      </w:tr>
      <w:tr w:rsidR="008B0628" w:rsidRPr="00441CD0" w14:paraId="566058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F9EAF7A" w14:textId="77777777" w:rsidR="008B0628" w:rsidRPr="00441CD0" w:rsidRDefault="008B0628" w:rsidP="00330B2B">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5BECAD1" w14:textId="77777777" w:rsidR="008B0628" w:rsidRPr="00441CD0" w:rsidRDefault="008B0628" w:rsidP="00330B2B">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3777230" w14:textId="77777777" w:rsidR="008B0628" w:rsidRPr="00441CD0" w:rsidRDefault="008B0628" w:rsidP="00330B2B">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48649977" w14:textId="77777777" w:rsidR="008B0628" w:rsidRPr="00441CD0" w:rsidRDefault="008B0628" w:rsidP="00330B2B">
            <w:pPr>
              <w:pStyle w:val="TAL"/>
              <w:jc w:val="center"/>
              <w:rPr>
                <w:sz w:val="16"/>
                <w:szCs w:val="16"/>
                <w:lang w:val="fr-FR"/>
              </w:rPr>
            </w:pPr>
            <w:bookmarkStart w:id="47" w:name="_MCCTEMPBM_CRPT05021034___4"/>
            <w:r w:rsidRPr="00441CD0">
              <w:rPr>
                <w:lang w:val="fr-FR"/>
              </w:rPr>
              <w:t>Not Applicable</w:t>
            </w:r>
            <w:bookmarkEnd w:id="47"/>
          </w:p>
        </w:tc>
      </w:tr>
      <w:tr w:rsidR="008B0628" w:rsidRPr="00441CD0" w14:paraId="16F5B6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CD5CF" w14:textId="77777777" w:rsidR="008B0628" w:rsidRPr="00441CD0" w:rsidRDefault="008B0628" w:rsidP="00330B2B">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72434FEC" w14:textId="77777777" w:rsidR="008B0628" w:rsidRPr="00441CD0" w:rsidRDefault="008B0628" w:rsidP="00330B2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B5DF5E4" w14:textId="77777777" w:rsidR="008B0628" w:rsidRPr="00441CD0" w:rsidRDefault="008B0628" w:rsidP="00330B2B">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EAEE78B" w14:textId="77777777" w:rsidR="008B0628" w:rsidRPr="00441CD0" w:rsidRDefault="008B0628" w:rsidP="00330B2B">
            <w:pPr>
              <w:pStyle w:val="TAL"/>
              <w:jc w:val="center"/>
              <w:rPr>
                <w:sz w:val="16"/>
                <w:szCs w:val="16"/>
                <w:lang w:val="fr-FR"/>
              </w:rPr>
            </w:pPr>
            <w:bookmarkStart w:id="48" w:name="_MCCTEMPBM_CRPT05021035___4"/>
            <w:r w:rsidRPr="00441CD0">
              <w:rPr>
                <w:lang w:val="fr-FR"/>
              </w:rPr>
              <w:t>Not Applicable</w:t>
            </w:r>
            <w:bookmarkEnd w:id="48"/>
          </w:p>
        </w:tc>
      </w:tr>
      <w:tr w:rsidR="008B0628" w:rsidRPr="00441CD0" w14:paraId="2EC6C7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B71F716" w14:textId="77777777" w:rsidR="008B0628" w:rsidRPr="00441CD0" w:rsidRDefault="008B0628" w:rsidP="00330B2B">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E20FE6E" w14:textId="77777777" w:rsidR="008B0628" w:rsidRPr="00441CD0" w:rsidRDefault="008B0628" w:rsidP="00330B2B">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22CD89F8" w14:textId="77777777" w:rsidR="008B0628" w:rsidRPr="00441CD0" w:rsidRDefault="008B0628" w:rsidP="00330B2B">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4232B7ED" w14:textId="77777777" w:rsidR="008B0628" w:rsidRPr="00441CD0" w:rsidRDefault="008B0628" w:rsidP="00330B2B">
            <w:pPr>
              <w:pStyle w:val="TAL"/>
              <w:jc w:val="center"/>
              <w:rPr>
                <w:sz w:val="16"/>
                <w:szCs w:val="16"/>
                <w:lang w:val="fr-FR"/>
              </w:rPr>
            </w:pPr>
            <w:bookmarkStart w:id="49" w:name="_MCCTEMPBM_CRPT05021036___4"/>
            <w:r w:rsidRPr="00441CD0">
              <w:rPr>
                <w:lang w:val="fr-FR"/>
              </w:rPr>
              <w:t>Not Applicable</w:t>
            </w:r>
            <w:bookmarkEnd w:id="49"/>
          </w:p>
        </w:tc>
      </w:tr>
      <w:tr w:rsidR="008B0628" w:rsidRPr="00441CD0" w14:paraId="1ACF748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EDDE59" w14:textId="77777777" w:rsidR="008B0628" w:rsidRPr="00441CD0" w:rsidRDefault="008B0628" w:rsidP="00330B2B">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277C23E" w14:textId="77777777" w:rsidR="008B0628" w:rsidRPr="00441CD0" w:rsidRDefault="008B0628" w:rsidP="00330B2B">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37638A0F" w14:textId="77777777" w:rsidR="008B0628" w:rsidRPr="00441CD0" w:rsidRDefault="008B0628" w:rsidP="00330B2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0B42A82" w14:textId="77777777" w:rsidR="008B0628" w:rsidRPr="00441CD0" w:rsidRDefault="008B0628" w:rsidP="00330B2B">
            <w:pPr>
              <w:pStyle w:val="TAL"/>
              <w:jc w:val="center"/>
              <w:rPr>
                <w:sz w:val="16"/>
                <w:szCs w:val="16"/>
                <w:lang w:val="fr-FR"/>
              </w:rPr>
            </w:pPr>
            <w:bookmarkStart w:id="50" w:name="_MCCTEMPBM_CRPT05021037___4"/>
            <w:r w:rsidRPr="00441CD0">
              <w:rPr>
                <w:lang w:val="fr-FR"/>
              </w:rPr>
              <w:t>Not Applicable</w:t>
            </w:r>
            <w:bookmarkEnd w:id="50"/>
          </w:p>
        </w:tc>
      </w:tr>
      <w:tr w:rsidR="008B0628" w:rsidRPr="00441CD0" w14:paraId="7B24E70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B61478" w14:textId="77777777" w:rsidR="008B0628" w:rsidRPr="00441CD0" w:rsidRDefault="008B0628" w:rsidP="00330B2B">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B3C1221" w14:textId="77777777" w:rsidR="008B0628" w:rsidRPr="00441CD0" w:rsidRDefault="008B0628" w:rsidP="00330B2B">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A90459A" w14:textId="77777777" w:rsidR="008B0628" w:rsidRPr="00441CD0" w:rsidRDefault="008B0628" w:rsidP="00330B2B">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3BCB23B0" w14:textId="77777777" w:rsidR="008B0628" w:rsidRPr="00441CD0" w:rsidRDefault="008B0628" w:rsidP="00330B2B">
            <w:pPr>
              <w:pStyle w:val="TAL"/>
              <w:jc w:val="center"/>
              <w:rPr>
                <w:sz w:val="16"/>
                <w:szCs w:val="16"/>
                <w:lang w:val="fr-FR"/>
              </w:rPr>
            </w:pPr>
            <w:bookmarkStart w:id="51" w:name="_MCCTEMPBM_CRPT05021038___4"/>
            <w:r w:rsidRPr="00441CD0">
              <w:rPr>
                <w:lang w:val="fr-FR"/>
              </w:rPr>
              <w:t>Not Applicable</w:t>
            </w:r>
            <w:bookmarkEnd w:id="51"/>
          </w:p>
        </w:tc>
      </w:tr>
      <w:tr w:rsidR="008B0628" w:rsidRPr="00441CD0" w14:paraId="69B507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C024C7" w14:textId="77777777" w:rsidR="008B0628" w:rsidRPr="00441CD0" w:rsidRDefault="008B0628" w:rsidP="00330B2B">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34FBE55" w14:textId="77777777" w:rsidR="008B0628" w:rsidRPr="00441CD0" w:rsidRDefault="008B0628" w:rsidP="00330B2B">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545AD21"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D0F9431" w14:textId="77777777" w:rsidR="008B0628" w:rsidRPr="00441CD0" w:rsidRDefault="008B0628" w:rsidP="00330B2B">
            <w:pPr>
              <w:pStyle w:val="TAL"/>
              <w:jc w:val="center"/>
              <w:rPr>
                <w:sz w:val="16"/>
                <w:szCs w:val="16"/>
                <w:lang w:val="fr-FR"/>
              </w:rPr>
            </w:pPr>
            <w:bookmarkStart w:id="52" w:name="_MCCTEMPBM_CRPT05021039___4"/>
            <w:r w:rsidRPr="00441CD0">
              <w:rPr>
                <w:lang w:val="fr-FR"/>
              </w:rPr>
              <w:t>Not Applicable</w:t>
            </w:r>
            <w:bookmarkEnd w:id="52"/>
          </w:p>
        </w:tc>
      </w:tr>
      <w:tr w:rsidR="008B0628" w:rsidRPr="00441CD0" w14:paraId="3E6E9E9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E9A799" w14:textId="77777777" w:rsidR="008B0628" w:rsidRPr="00441CD0" w:rsidRDefault="008B0628" w:rsidP="00330B2B">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ECF86B9" w14:textId="77777777" w:rsidR="008B0628" w:rsidRPr="00441CD0" w:rsidRDefault="008B0628" w:rsidP="00330B2B">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A7067DB"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54D381E" w14:textId="77777777" w:rsidR="008B0628" w:rsidRPr="00441CD0" w:rsidRDefault="008B0628" w:rsidP="00330B2B">
            <w:pPr>
              <w:pStyle w:val="TAL"/>
              <w:jc w:val="center"/>
              <w:rPr>
                <w:sz w:val="16"/>
                <w:szCs w:val="16"/>
                <w:lang w:val="fr-FR"/>
              </w:rPr>
            </w:pPr>
            <w:bookmarkStart w:id="53" w:name="_MCCTEMPBM_CRPT05021040___4"/>
            <w:r w:rsidRPr="00441CD0">
              <w:rPr>
                <w:lang w:val="fr-FR"/>
              </w:rPr>
              <w:t>Not Applicable</w:t>
            </w:r>
            <w:bookmarkEnd w:id="53"/>
          </w:p>
        </w:tc>
      </w:tr>
      <w:tr w:rsidR="008B0628" w:rsidRPr="00441CD0" w14:paraId="206B20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C773A1" w14:textId="77777777" w:rsidR="008B0628" w:rsidRPr="00441CD0" w:rsidRDefault="008B0628" w:rsidP="00330B2B">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2ABC0BA" w14:textId="77777777" w:rsidR="008B0628" w:rsidRPr="00441CD0" w:rsidRDefault="008B0628" w:rsidP="00330B2B">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20D8638" w14:textId="77777777" w:rsidR="008B0628" w:rsidRPr="00441CD0" w:rsidRDefault="008B0628" w:rsidP="00330B2B">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BE30CB5" w14:textId="77777777" w:rsidR="008B0628" w:rsidRPr="00441CD0" w:rsidRDefault="008B0628" w:rsidP="00330B2B">
            <w:pPr>
              <w:pStyle w:val="TAL"/>
              <w:jc w:val="center"/>
              <w:rPr>
                <w:sz w:val="16"/>
                <w:szCs w:val="16"/>
                <w:lang w:val="fr-FR"/>
              </w:rPr>
            </w:pPr>
            <w:bookmarkStart w:id="54" w:name="_MCCTEMPBM_CRPT05021041___4"/>
            <w:r w:rsidRPr="00441CD0">
              <w:rPr>
                <w:lang w:val="fr-FR"/>
              </w:rPr>
              <w:t>Not Applicable</w:t>
            </w:r>
            <w:bookmarkEnd w:id="54"/>
          </w:p>
        </w:tc>
      </w:tr>
      <w:tr w:rsidR="008B0628" w:rsidRPr="00441CD0" w14:paraId="4EE14E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D21532" w14:textId="77777777" w:rsidR="008B0628" w:rsidRPr="00441CD0" w:rsidRDefault="008B0628" w:rsidP="00330B2B">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3E83F269" w14:textId="77777777" w:rsidR="008B0628" w:rsidRPr="00441CD0" w:rsidRDefault="008B0628" w:rsidP="00330B2B">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6F7786A" w14:textId="77777777" w:rsidR="008B0628" w:rsidRPr="00441CD0" w:rsidRDefault="008B0628" w:rsidP="00330B2B">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ED36548" w14:textId="77777777" w:rsidR="008B0628" w:rsidRPr="00441CD0" w:rsidRDefault="008B0628" w:rsidP="00330B2B">
            <w:pPr>
              <w:pStyle w:val="TAL"/>
              <w:jc w:val="center"/>
              <w:rPr>
                <w:sz w:val="16"/>
                <w:szCs w:val="16"/>
                <w:lang w:val="fr-FR"/>
              </w:rPr>
            </w:pPr>
            <w:bookmarkStart w:id="55" w:name="_MCCTEMPBM_CRPT05021042___4"/>
            <w:r w:rsidRPr="00441CD0">
              <w:rPr>
                <w:lang w:val="fr-FR"/>
              </w:rPr>
              <w:t>Not Applicable</w:t>
            </w:r>
            <w:bookmarkEnd w:id="55"/>
          </w:p>
        </w:tc>
      </w:tr>
      <w:tr w:rsidR="008B0628" w:rsidRPr="00441CD0" w14:paraId="698D37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97F70B" w14:textId="77777777" w:rsidR="008B0628" w:rsidRPr="00441CD0" w:rsidRDefault="008B0628" w:rsidP="00330B2B">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44ED372A" w14:textId="77777777" w:rsidR="008B0628" w:rsidRPr="00441CD0" w:rsidRDefault="008B0628" w:rsidP="00330B2B">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6A1BC0" w14:textId="77777777" w:rsidR="008B0628" w:rsidRPr="00441CD0" w:rsidRDefault="008B0628" w:rsidP="00330B2B">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B77842" w14:textId="77777777" w:rsidR="008B0628" w:rsidRPr="00441CD0" w:rsidRDefault="008B0628" w:rsidP="00330B2B">
            <w:pPr>
              <w:pStyle w:val="TAL"/>
              <w:jc w:val="center"/>
              <w:rPr>
                <w:sz w:val="16"/>
                <w:szCs w:val="16"/>
                <w:lang w:val="fr-FR"/>
              </w:rPr>
            </w:pPr>
            <w:bookmarkStart w:id="56" w:name="_MCCTEMPBM_CRPT05021043___4"/>
            <w:r w:rsidRPr="00441CD0">
              <w:rPr>
                <w:lang w:val="fr-FR"/>
              </w:rPr>
              <w:t>Not Applicable</w:t>
            </w:r>
            <w:bookmarkEnd w:id="56"/>
          </w:p>
        </w:tc>
      </w:tr>
      <w:tr w:rsidR="008B0628" w:rsidRPr="00441CD0" w14:paraId="257F58E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A43853" w14:textId="77777777" w:rsidR="008B0628" w:rsidRPr="00441CD0" w:rsidRDefault="008B0628" w:rsidP="00330B2B">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C11C6B4" w14:textId="77777777" w:rsidR="008B0628" w:rsidRPr="00441CD0" w:rsidRDefault="008B0628" w:rsidP="00330B2B">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3100DF94" w14:textId="77777777" w:rsidR="008B0628" w:rsidRPr="00441CD0" w:rsidRDefault="008B0628" w:rsidP="00330B2B">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98DF1BB" w14:textId="77777777" w:rsidR="008B0628" w:rsidRPr="00441CD0" w:rsidRDefault="008B0628" w:rsidP="00330B2B">
            <w:pPr>
              <w:pStyle w:val="TAL"/>
              <w:jc w:val="center"/>
              <w:rPr>
                <w:sz w:val="16"/>
                <w:szCs w:val="16"/>
                <w:lang w:val="fr-FR"/>
              </w:rPr>
            </w:pPr>
            <w:bookmarkStart w:id="57" w:name="_MCCTEMPBM_CRPT05021044___4"/>
            <w:r w:rsidRPr="00441CD0">
              <w:rPr>
                <w:lang w:val="fr-FR"/>
              </w:rPr>
              <w:t>Not Applicable</w:t>
            </w:r>
            <w:bookmarkEnd w:id="57"/>
          </w:p>
        </w:tc>
      </w:tr>
      <w:tr w:rsidR="008B0628" w:rsidRPr="00441CD0" w14:paraId="6AEDCE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82FBE0" w14:textId="77777777" w:rsidR="008B0628" w:rsidRPr="00441CD0" w:rsidRDefault="008B0628" w:rsidP="00330B2B">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905854F" w14:textId="77777777" w:rsidR="008B0628" w:rsidRPr="00441CD0" w:rsidRDefault="008B0628" w:rsidP="00330B2B">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23D805BC" w14:textId="77777777" w:rsidR="008B0628" w:rsidRPr="00441CD0" w:rsidRDefault="008B0628" w:rsidP="00330B2B">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160D590" w14:textId="77777777" w:rsidR="008B0628" w:rsidRPr="00441CD0" w:rsidRDefault="008B0628" w:rsidP="00330B2B">
            <w:pPr>
              <w:pStyle w:val="TAL"/>
              <w:jc w:val="center"/>
              <w:rPr>
                <w:sz w:val="16"/>
                <w:szCs w:val="16"/>
                <w:lang w:val="fr-FR"/>
              </w:rPr>
            </w:pPr>
            <w:bookmarkStart w:id="58" w:name="_MCCTEMPBM_CRPT05021045___4"/>
            <w:r w:rsidRPr="00441CD0">
              <w:rPr>
                <w:lang w:val="fr-FR"/>
              </w:rPr>
              <w:t>Not Applicable</w:t>
            </w:r>
            <w:bookmarkEnd w:id="58"/>
          </w:p>
        </w:tc>
      </w:tr>
      <w:tr w:rsidR="008B0628" w:rsidRPr="00441CD0" w14:paraId="3D8FB7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089EA7" w14:textId="77777777" w:rsidR="008B0628" w:rsidRPr="00441CD0" w:rsidRDefault="008B0628" w:rsidP="00330B2B">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25BB3307" w14:textId="77777777" w:rsidR="008B0628" w:rsidRPr="00441CD0" w:rsidRDefault="008B0628" w:rsidP="00330B2B">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9A15C87" w14:textId="77777777" w:rsidR="008B0628" w:rsidRPr="00441CD0" w:rsidRDefault="008B0628" w:rsidP="00330B2B">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E67575F" w14:textId="77777777" w:rsidR="008B0628" w:rsidRPr="00441CD0" w:rsidRDefault="008B0628" w:rsidP="00330B2B">
            <w:pPr>
              <w:pStyle w:val="TAL"/>
              <w:jc w:val="center"/>
              <w:rPr>
                <w:sz w:val="16"/>
                <w:szCs w:val="16"/>
                <w:lang w:val="fr-FR"/>
              </w:rPr>
            </w:pPr>
            <w:bookmarkStart w:id="59" w:name="_MCCTEMPBM_CRPT05021046___4"/>
            <w:r w:rsidRPr="00441CD0">
              <w:rPr>
                <w:lang w:val="fr-FR"/>
              </w:rPr>
              <w:t>Not Applicable</w:t>
            </w:r>
            <w:bookmarkEnd w:id="59"/>
          </w:p>
        </w:tc>
      </w:tr>
      <w:tr w:rsidR="008B0628" w:rsidRPr="00441CD0" w14:paraId="2F2868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D7C70E4" w14:textId="77777777" w:rsidR="008B0628" w:rsidRPr="00441CD0" w:rsidRDefault="008B0628" w:rsidP="00330B2B">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A03BFAF" w14:textId="77777777" w:rsidR="008B0628" w:rsidRPr="00441CD0" w:rsidRDefault="008B0628" w:rsidP="00330B2B">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3CDD62C8" w14:textId="77777777" w:rsidR="008B0628" w:rsidRPr="00441CD0" w:rsidRDefault="008B0628" w:rsidP="00330B2B">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14237411" w14:textId="77777777" w:rsidR="008B0628" w:rsidRPr="00441CD0" w:rsidRDefault="008B0628" w:rsidP="00330B2B">
            <w:pPr>
              <w:pStyle w:val="TAL"/>
              <w:jc w:val="center"/>
              <w:rPr>
                <w:sz w:val="16"/>
                <w:szCs w:val="16"/>
                <w:lang w:val="fr-FR"/>
              </w:rPr>
            </w:pPr>
            <w:bookmarkStart w:id="60" w:name="_MCCTEMPBM_CRPT05021047___4"/>
            <w:r w:rsidRPr="00441CD0">
              <w:rPr>
                <w:lang w:val="fr-FR"/>
              </w:rPr>
              <w:t>Not Applicable</w:t>
            </w:r>
            <w:bookmarkEnd w:id="60"/>
          </w:p>
        </w:tc>
      </w:tr>
      <w:tr w:rsidR="008B0628" w:rsidRPr="00441CD0" w14:paraId="0C9AA0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C47468C" w14:textId="77777777" w:rsidR="008B0628" w:rsidRPr="00441CD0" w:rsidRDefault="008B0628" w:rsidP="00330B2B">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156A3690" w14:textId="77777777" w:rsidR="008B0628" w:rsidRPr="00441CD0" w:rsidRDefault="008B0628" w:rsidP="00330B2B">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26BBF3A7" w14:textId="77777777" w:rsidR="008B0628" w:rsidRPr="00441CD0" w:rsidRDefault="008B0628" w:rsidP="00330B2B">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137F1022" w14:textId="77777777" w:rsidR="008B0628" w:rsidRPr="00441CD0" w:rsidRDefault="008B0628" w:rsidP="00330B2B">
            <w:pPr>
              <w:pStyle w:val="TAL"/>
              <w:jc w:val="center"/>
              <w:rPr>
                <w:sz w:val="16"/>
                <w:szCs w:val="16"/>
                <w:lang w:val="fr-FR"/>
              </w:rPr>
            </w:pPr>
            <w:bookmarkStart w:id="61" w:name="_MCCTEMPBM_CRPT05021048___4"/>
            <w:r w:rsidRPr="00441CD0">
              <w:rPr>
                <w:lang w:val="fr-FR"/>
              </w:rPr>
              <w:t>Not Applicable</w:t>
            </w:r>
            <w:bookmarkEnd w:id="61"/>
          </w:p>
        </w:tc>
      </w:tr>
      <w:tr w:rsidR="008B0628" w:rsidRPr="00441CD0" w14:paraId="009753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027E0F" w14:textId="77777777" w:rsidR="008B0628" w:rsidRPr="00441CD0" w:rsidRDefault="008B0628" w:rsidP="00330B2B">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31AAD1E1" w14:textId="77777777" w:rsidR="008B0628" w:rsidRPr="00441CD0" w:rsidRDefault="008B0628" w:rsidP="00330B2B">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14262B5" w14:textId="77777777" w:rsidR="008B0628" w:rsidRPr="00441CD0" w:rsidRDefault="008B0628" w:rsidP="00330B2B">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6AD1758B" w14:textId="77777777" w:rsidR="008B0628" w:rsidRPr="00441CD0" w:rsidRDefault="008B0628" w:rsidP="00330B2B">
            <w:pPr>
              <w:pStyle w:val="TAL"/>
              <w:jc w:val="center"/>
              <w:rPr>
                <w:sz w:val="16"/>
                <w:szCs w:val="16"/>
                <w:lang w:val="fr-FR"/>
              </w:rPr>
            </w:pPr>
            <w:bookmarkStart w:id="62" w:name="_MCCTEMPBM_CRPT05021049___4"/>
            <w:r w:rsidRPr="00441CD0">
              <w:rPr>
                <w:sz w:val="16"/>
                <w:szCs w:val="16"/>
                <w:lang w:val="fr-FR"/>
              </w:rPr>
              <w:t>1</w:t>
            </w:r>
            <w:bookmarkEnd w:id="62"/>
          </w:p>
        </w:tc>
      </w:tr>
      <w:tr w:rsidR="008B0628" w:rsidRPr="00441CD0" w14:paraId="42E2F4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74D487" w14:textId="77777777" w:rsidR="008B0628" w:rsidRPr="00441CD0" w:rsidRDefault="008B0628" w:rsidP="00330B2B">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50A0879" w14:textId="77777777" w:rsidR="008B0628" w:rsidRPr="00441CD0" w:rsidRDefault="008B0628" w:rsidP="00330B2B">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CF3EF90" w14:textId="77777777" w:rsidR="008B0628" w:rsidRPr="00441CD0" w:rsidRDefault="008B0628" w:rsidP="00330B2B">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253A267B" w14:textId="77777777" w:rsidR="008B0628" w:rsidRPr="00441CD0" w:rsidRDefault="008B0628" w:rsidP="00330B2B">
            <w:pPr>
              <w:pStyle w:val="TAC"/>
              <w:rPr>
                <w:lang w:val="fr-FR"/>
              </w:rPr>
            </w:pPr>
            <w:r w:rsidRPr="00441CD0">
              <w:rPr>
                <w:lang w:val="fr-FR"/>
              </w:rPr>
              <w:t>1</w:t>
            </w:r>
          </w:p>
        </w:tc>
      </w:tr>
      <w:tr w:rsidR="008B0628" w:rsidRPr="00441CD0" w14:paraId="67DADE1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D93E6C" w14:textId="77777777" w:rsidR="008B0628" w:rsidRPr="00441CD0" w:rsidRDefault="008B0628" w:rsidP="00330B2B">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043C712E" w14:textId="77777777" w:rsidR="008B0628" w:rsidRPr="00441CD0" w:rsidRDefault="008B0628" w:rsidP="00330B2B">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1DCEB12D" w14:textId="77777777" w:rsidR="008B0628" w:rsidRPr="00441CD0" w:rsidRDefault="008B0628" w:rsidP="00330B2B">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1D6FDF6B" w14:textId="77777777" w:rsidR="008B0628" w:rsidRPr="00441CD0" w:rsidRDefault="008B0628" w:rsidP="00330B2B">
            <w:pPr>
              <w:pStyle w:val="TAC"/>
              <w:rPr>
                <w:szCs w:val="16"/>
                <w:lang w:val="fr-FR"/>
              </w:rPr>
            </w:pPr>
            <w:r w:rsidRPr="00441CD0">
              <w:rPr>
                <w:szCs w:val="16"/>
                <w:lang w:val="fr-FR"/>
              </w:rPr>
              <w:t>1</w:t>
            </w:r>
          </w:p>
        </w:tc>
      </w:tr>
      <w:tr w:rsidR="008B0628" w:rsidRPr="00441CD0" w14:paraId="42A99E1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28615FB" w14:textId="77777777" w:rsidR="008B0628" w:rsidRPr="00441CD0" w:rsidRDefault="008B0628" w:rsidP="00330B2B">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7D0615EC" w14:textId="77777777" w:rsidR="008B0628" w:rsidRPr="00441CD0" w:rsidRDefault="008B0628" w:rsidP="00330B2B">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6D83F378" w14:textId="77777777" w:rsidR="008B0628" w:rsidRPr="00441CD0" w:rsidRDefault="008B0628" w:rsidP="00330B2B">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7A2042A5"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6E3DEF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23A737" w14:textId="77777777" w:rsidR="008B0628" w:rsidRPr="00441CD0" w:rsidRDefault="008B0628" w:rsidP="00330B2B">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72D292F0" w14:textId="77777777" w:rsidR="008B0628" w:rsidRPr="00441CD0" w:rsidRDefault="008B0628" w:rsidP="00330B2B">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135BF69B" w14:textId="77777777" w:rsidR="008B0628" w:rsidRPr="00441CD0" w:rsidRDefault="008B0628" w:rsidP="00330B2B">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4A104BEF" w14:textId="77777777" w:rsidR="008B0628" w:rsidRPr="00441CD0" w:rsidRDefault="008B0628" w:rsidP="00330B2B">
            <w:pPr>
              <w:pStyle w:val="TAC"/>
              <w:rPr>
                <w:szCs w:val="16"/>
                <w:lang w:val="fr-FR"/>
              </w:rPr>
            </w:pPr>
            <w:r w:rsidRPr="00441CD0">
              <w:rPr>
                <w:szCs w:val="16"/>
                <w:lang w:val="fr-FR"/>
              </w:rPr>
              <w:t>2</w:t>
            </w:r>
          </w:p>
        </w:tc>
      </w:tr>
      <w:tr w:rsidR="008B0628" w:rsidRPr="00441CD0" w14:paraId="29E08F6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174678" w14:textId="77777777" w:rsidR="008B0628" w:rsidRPr="00441CD0" w:rsidRDefault="008B0628" w:rsidP="00330B2B">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CF75F01" w14:textId="77777777" w:rsidR="008B0628" w:rsidRPr="00441CD0" w:rsidRDefault="008B0628" w:rsidP="00330B2B">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69049B67" w14:textId="77777777" w:rsidR="008B0628" w:rsidRPr="00441CD0" w:rsidRDefault="008B0628" w:rsidP="00330B2B">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70CAA9CA"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7E960A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E99D1C" w14:textId="77777777" w:rsidR="008B0628" w:rsidRPr="00441CD0" w:rsidRDefault="008B0628" w:rsidP="00330B2B">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6B3D1456" w14:textId="77777777" w:rsidR="008B0628" w:rsidRPr="00441CD0" w:rsidRDefault="008B0628" w:rsidP="00330B2B">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214206EE" w14:textId="77777777" w:rsidR="008B0628" w:rsidRPr="00441CD0" w:rsidRDefault="008B0628" w:rsidP="00330B2B">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7D108A49" w14:textId="77777777" w:rsidR="008B0628" w:rsidRPr="00441CD0" w:rsidRDefault="008B0628" w:rsidP="00330B2B">
            <w:pPr>
              <w:pStyle w:val="TAL"/>
              <w:jc w:val="center"/>
              <w:rPr>
                <w:sz w:val="16"/>
                <w:szCs w:val="16"/>
                <w:lang w:val="fr-FR"/>
              </w:rPr>
            </w:pPr>
            <w:bookmarkStart w:id="63" w:name="_MCCTEMPBM_CRPT05021050___4"/>
            <w:r w:rsidRPr="00441CD0">
              <w:rPr>
                <w:sz w:val="16"/>
                <w:szCs w:val="16"/>
                <w:lang w:val="fr-FR"/>
              </w:rPr>
              <w:t>1</w:t>
            </w:r>
            <w:bookmarkEnd w:id="63"/>
          </w:p>
        </w:tc>
      </w:tr>
      <w:tr w:rsidR="008B0628" w:rsidRPr="00441CD0" w14:paraId="375796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2582B7" w14:textId="77777777" w:rsidR="008B0628" w:rsidRPr="00441CD0" w:rsidRDefault="008B0628" w:rsidP="00330B2B">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031492E8" w14:textId="77777777" w:rsidR="008B0628" w:rsidRPr="00441CD0" w:rsidRDefault="008B0628" w:rsidP="00330B2B">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47547B63" w14:textId="77777777" w:rsidR="008B0628" w:rsidRPr="00441CD0" w:rsidRDefault="008B0628" w:rsidP="00330B2B">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0F0E6C26" w14:textId="77777777" w:rsidR="008B0628" w:rsidRPr="00441CD0" w:rsidRDefault="008B0628" w:rsidP="00330B2B">
            <w:pPr>
              <w:pStyle w:val="TAL"/>
              <w:jc w:val="center"/>
              <w:rPr>
                <w:sz w:val="16"/>
                <w:szCs w:val="16"/>
                <w:lang w:val="fr-FR"/>
              </w:rPr>
            </w:pPr>
            <w:bookmarkStart w:id="64" w:name="_MCCTEMPBM_CRPT05021051___4"/>
            <w:r w:rsidRPr="00441CD0">
              <w:rPr>
                <w:sz w:val="16"/>
                <w:szCs w:val="16"/>
                <w:lang w:val="fr-FR"/>
              </w:rPr>
              <w:t>10</w:t>
            </w:r>
            <w:bookmarkEnd w:id="64"/>
          </w:p>
        </w:tc>
      </w:tr>
      <w:tr w:rsidR="008B0628" w:rsidRPr="00441CD0" w14:paraId="215782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6352B74" w14:textId="77777777" w:rsidR="008B0628" w:rsidRPr="00441CD0" w:rsidRDefault="008B0628" w:rsidP="00330B2B">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0D0C627" w14:textId="77777777" w:rsidR="008B0628" w:rsidRPr="00441CD0" w:rsidRDefault="008B0628" w:rsidP="00330B2B">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544E84CF" w14:textId="77777777" w:rsidR="008B0628" w:rsidRPr="00441CD0" w:rsidRDefault="008B0628" w:rsidP="00330B2B">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6349CD58" w14:textId="77777777" w:rsidR="008B0628" w:rsidRPr="00441CD0" w:rsidRDefault="008B0628" w:rsidP="00330B2B">
            <w:pPr>
              <w:pStyle w:val="TAL"/>
              <w:jc w:val="center"/>
              <w:rPr>
                <w:sz w:val="16"/>
                <w:szCs w:val="16"/>
                <w:lang w:val="fr-FR"/>
              </w:rPr>
            </w:pPr>
            <w:bookmarkStart w:id="65" w:name="_MCCTEMPBM_CRPT05021052___4"/>
            <w:r w:rsidRPr="00441CD0">
              <w:rPr>
                <w:sz w:val="16"/>
                <w:szCs w:val="16"/>
                <w:lang w:val="fr-FR"/>
              </w:rPr>
              <w:t>10</w:t>
            </w:r>
            <w:bookmarkEnd w:id="65"/>
          </w:p>
        </w:tc>
      </w:tr>
      <w:tr w:rsidR="008B0628" w:rsidRPr="00441CD0" w14:paraId="6B89B87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83209" w14:textId="77777777" w:rsidR="008B0628" w:rsidRPr="00441CD0" w:rsidRDefault="008B0628" w:rsidP="00330B2B">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2145B62" w14:textId="77777777" w:rsidR="008B0628" w:rsidRPr="00441CD0" w:rsidRDefault="008B0628" w:rsidP="00330B2B">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202AFD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7C1FD05F" w14:textId="77777777" w:rsidR="008B0628" w:rsidRPr="00441CD0" w:rsidRDefault="008B0628" w:rsidP="00330B2B">
            <w:pPr>
              <w:pStyle w:val="TAL"/>
              <w:jc w:val="center"/>
              <w:rPr>
                <w:sz w:val="16"/>
                <w:szCs w:val="16"/>
                <w:lang w:val="fr-FR"/>
              </w:rPr>
            </w:pPr>
            <w:bookmarkStart w:id="66" w:name="_MCCTEMPBM_CRPT05021053___4"/>
            <w:r w:rsidRPr="00441CD0">
              <w:rPr>
                <w:sz w:val="16"/>
                <w:szCs w:val="16"/>
                <w:lang w:val="fr-FR"/>
              </w:rPr>
              <w:t>4</w:t>
            </w:r>
            <w:bookmarkEnd w:id="66"/>
          </w:p>
        </w:tc>
      </w:tr>
      <w:tr w:rsidR="008B0628" w:rsidRPr="00441CD0" w14:paraId="67B98C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73D26" w14:textId="77777777" w:rsidR="008B0628" w:rsidRPr="00441CD0" w:rsidRDefault="008B0628" w:rsidP="00330B2B">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2719507" w14:textId="77777777" w:rsidR="008B0628" w:rsidRPr="00441CD0" w:rsidRDefault="008B0628" w:rsidP="00330B2B">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A6EE630"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6B81A591" w14:textId="77777777" w:rsidR="008B0628" w:rsidRPr="00441CD0" w:rsidRDefault="008B0628" w:rsidP="00330B2B">
            <w:pPr>
              <w:pStyle w:val="TAL"/>
              <w:jc w:val="center"/>
              <w:rPr>
                <w:sz w:val="16"/>
                <w:szCs w:val="16"/>
                <w:lang w:val="fr-FR"/>
              </w:rPr>
            </w:pPr>
            <w:bookmarkStart w:id="67" w:name="_MCCTEMPBM_CRPT05021054___4"/>
            <w:r w:rsidRPr="00441CD0">
              <w:rPr>
                <w:sz w:val="16"/>
                <w:szCs w:val="16"/>
                <w:lang w:val="fr-FR"/>
              </w:rPr>
              <w:t>4</w:t>
            </w:r>
            <w:bookmarkEnd w:id="67"/>
          </w:p>
        </w:tc>
      </w:tr>
      <w:tr w:rsidR="008B0628" w:rsidRPr="00441CD0" w14:paraId="6075DD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469F0F" w14:textId="77777777" w:rsidR="008B0628" w:rsidRPr="00441CD0" w:rsidRDefault="008B0628" w:rsidP="00330B2B">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3450EF8C" w14:textId="77777777" w:rsidR="008B0628" w:rsidRPr="00441CD0" w:rsidRDefault="008B0628" w:rsidP="00330B2B">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002935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DDA72E1" w14:textId="77777777" w:rsidR="008B0628" w:rsidRPr="00441CD0" w:rsidRDefault="008B0628" w:rsidP="00330B2B">
            <w:pPr>
              <w:pStyle w:val="TAL"/>
              <w:jc w:val="center"/>
              <w:rPr>
                <w:sz w:val="16"/>
                <w:szCs w:val="16"/>
                <w:lang w:val="fr-FR"/>
              </w:rPr>
            </w:pPr>
            <w:bookmarkStart w:id="68" w:name="_MCCTEMPBM_CRPT05021055___4"/>
            <w:r w:rsidRPr="00441CD0">
              <w:rPr>
                <w:sz w:val="16"/>
                <w:szCs w:val="16"/>
                <w:lang w:val="fr-FR"/>
              </w:rPr>
              <w:t>2</w:t>
            </w:r>
            <w:bookmarkEnd w:id="68"/>
          </w:p>
        </w:tc>
      </w:tr>
      <w:tr w:rsidR="008B0628" w:rsidRPr="00441CD0" w14:paraId="0FC071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B222F2" w14:textId="77777777" w:rsidR="008B0628" w:rsidRPr="00441CD0" w:rsidRDefault="008B0628" w:rsidP="00330B2B">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60F36877" w14:textId="77777777" w:rsidR="008B0628" w:rsidRPr="00441CD0" w:rsidRDefault="008B0628" w:rsidP="00330B2B">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4FB932A"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7249AEB6" w14:textId="77777777" w:rsidR="008B0628" w:rsidRPr="00441CD0" w:rsidRDefault="008B0628" w:rsidP="00330B2B">
            <w:pPr>
              <w:pStyle w:val="TAL"/>
              <w:jc w:val="center"/>
              <w:rPr>
                <w:sz w:val="16"/>
                <w:szCs w:val="16"/>
                <w:lang w:val="sv-SE"/>
              </w:rPr>
            </w:pPr>
            <w:bookmarkStart w:id="69" w:name="_MCCTEMPBM_CRPT05021056___4"/>
            <w:r w:rsidRPr="00441CD0">
              <w:rPr>
                <w:sz w:val="16"/>
                <w:szCs w:val="16"/>
                <w:lang w:val="sv-SE"/>
              </w:rPr>
              <w:t>1</w:t>
            </w:r>
            <w:bookmarkEnd w:id="69"/>
          </w:p>
        </w:tc>
      </w:tr>
      <w:tr w:rsidR="008B0628" w:rsidRPr="00441CD0" w14:paraId="3A4CE85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4BEFAEF" w14:textId="77777777" w:rsidR="008B0628" w:rsidRPr="00441CD0" w:rsidRDefault="008B0628" w:rsidP="00330B2B">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0DAD8788" w14:textId="77777777" w:rsidR="008B0628" w:rsidRPr="00441CD0" w:rsidRDefault="008B0628" w:rsidP="00330B2B">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553524AD"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72CCEA7E" w14:textId="77777777" w:rsidR="008B0628" w:rsidRPr="00441CD0" w:rsidRDefault="008B0628" w:rsidP="00330B2B">
            <w:pPr>
              <w:pStyle w:val="TAL"/>
              <w:jc w:val="center"/>
              <w:rPr>
                <w:sz w:val="16"/>
                <w:szCs w:val="16"/>
                <w:lang w:val="sv-SE"/>
              </w:rPr>
            </w:pPr>
            <w:bookmarkStart w:id="70" w:name="_MCCTEMPBM_CRPT05021057___4"/>
            <w:r w:rsidRPr="00441CD0">
              <w:rPr>
                <w:sz w:val="16"/>
                <w:szCs w:val="16"/>
                <w:lang w:val="sv-SE"/>
              </w:rPr>
              <w:t>4</w:t>
            </w:r>
            <w:bookmarkEnd w:id="70"/>
          </w:p>
        </w:tc>
      </w:tr>
      <w:tr w:rsidR="008B0628" w:rsidRPr="00441CD0" w14:paraId="29AE9B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3797811" w14:textId="77777777" w:rsidR="008B0628" w:rsidRPr="00441CD0" w:rsidRDefault="008B0628" w:rsidP="00330B2B">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5FFFBB1" w14:textId="77777777" w:rsidR="008B0628" w:rsidRPr="00441CD0" w:rsidRDefault="008B0628" w:rsidP="00330B2B">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58679522"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18D11F68" w14:textId="77777777" w:rsidR="008B0628" w:rsidRPr="00441CD0" w:rsidRDefault="008B0628" w:rsidP="00330B2B">
            <w:pPr>
              <w:pStyle w:val="TAL"/>
              <w:jc w:val="center"/>
              <w:rPr>
                <w:sz w:val="16"/>
                <w:szCs w:val="16"/>
                <w:lang w:val="sv-SE"/>
              </w:rPr>
            </w:pPr>
            <w:bookmarkStart w:id="71" w:name="_MCCTEMPBM_CRPT05021058___4"/>
            <w:r w:rsidRPr="00441CD0">
              <w:rPr>
                <w:sz w:val="16"/>
                <w:szCs w:val="16"/>
                <w:lang w:val="sv-SE"/>
              </w:rPr>
              <w:t>4</w:t>
            </w:r>
            <w:bookmarkEnd w:id="71"/>
          </w:p>
        </w:tc>
      </w:tr>
      <w:tr w:rsidR="008B0628" w:rsidRPr="00441CD0" w14:paraId="5A8111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C3787" w14:textId="77777777" w:rsidR="008B0628" w:rsidRPr="00441CD0" w:rsidRDefault="008B0628" w:rsidP="00330B2B">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603AF49B" w14:textId="77777777" w:rsidR="008B0628" w:rsidRPr="00441CD0" w:rsidRDefault="008B0628" w:rsidP="00330B2B">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0C6D1D9"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66D4F1D" w14:textId="77777777" w:rsidR="008B0628" w:rsidRPr="00441CD0" w:rsidRDefault="008B0628" w:rsidP="00330B2B">
            <w:pPr>
              <w:pStyle w:val="TAL"/>
              <w:jc w:val="center"/>
              <w:rPr>
                <w:sz w:val="16"/>
                <w:szCs w:val="16"/>
                <w:lang w:val="sv-SE"/>
              </w:rPr>
            </w:pPr>
            <w:bookmarkStart w:id="72" w:name="_MCCTEMPBM_CRPT05021059___4"/>
            <w:r w:rsidRPr="00441CD0">
              <w:rPr>
                <w:sz w:val="16"/>
                <w:szCs w:val="16"/>
                <w:lang w:val="sv-SE"/>
              </w:rPr>
              <w:t>1</w:t>
            </w:r>
            <w:bookmarkEnd w:id="72"/>
          </w:p>
        </w:tc>
      </w:tr>
      <w:tr w:rsidR="008B0628" w:rsidRPr="00441CD0" w14:paraId="0811B3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7DF9E5" w14:textId="77777777" w:rsidR="008B0628" w:rsidRPr="00441CD0" w:rsidRDefault="008B0628" w:rsidP="00330B2B">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0FE87F4A" w14:textId="77777777" w:rsidR="008B0628" w:rsidRPr="00441CD0" w:rsidRDefault="008B0628" w:rsidP="00330B2B">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6567FD17"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616558EF" w14:textId="77777777" w:rsidR="008B0628" w:rsidRPr="00441CD0" w:rsidRDefault="008B0628" w:rsidP="00330B2B">
            <w:pPr>
              <w:pStyle w:val="TAL"/>
              <w:jc w:val="center"/>
              <w:rPr>
                <w:sz w:val="16"/>
                <w:szCs w:val="16"/>
                <w:lang w:val="sv-SE"/>
              </w:rPr>
            </w:pPr>
            <w:bookmarkStart w:id="73" w:name="_MCCTEMPBM_CRPT05021060___4"/>
            <w:r w:rsidRPr="00441CD0">
              <w:rPr>
                <w:sz w:val="16"/>
                <w:szCs w:val="16"/>
                <w:lang w:val="sv-SE"/>
              </w:rPr>
              <w:t>4</w:t>
            </w:r>
            <w:bookmarkEnd w:id="73"/>
          </w:p>
        </w:tc>
      </w:tr>
      <w:tr w:rsidR="008B0628" w:rsidRPr="00441CD0" w14:paraId="3A91E3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1288FB" w14:textId="77777777" w:rsidR="008B0628" w:rsidRPr="00441CD0" w:rsidRDefault="008B0628" w:rsidP="00330B2B">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241DC64C" w14:textId="77777777" w:rsidR="008B0628" w:rsidRPr="00441CD0" w:rsidRDefault="008B0628" w:rsidP="00330B2B">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254D2588"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1BA596AB" w14:textId="77777777" w:rsidR="008B0628" w:rsidRPr="00441CD0" w:rsidRDefault="008B0628" w:rsidP="00330B2B">
            <w:pPr>
              <w:pStyle w:val="TAL"/>
              <w:jc w:val="center"/>
              <w:rPr>
                <w:sz w:val="16"/>
                <w:szCs w:val="16"/>
                <w:lang w:val="sv-SE"/>
              </w:rPr>
            </w:pPr>
            <w:bookmarkStart w:id="74" w:name="_MCCTEMPBM_CRPT05021061___4"/>
            <w:r w:rsidRPr="00441CD0">
              <w:rPr>
                <w:sz w:val="16"/>
                <w:szCs w:val="16"/>
                <w:lang w:val="sv-SE"/>
              </w:rPr>
              <w:t>4</w:t>
            </w:r>
            <w:bookmarkEnd w:id="74"/>
          </w:p>
        </w:tc>
      </w:tr>
      <w:tr w:rsidR="008B0628" w:rsidRPr="00441CD0" w14:paraId="3456DD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9DD2CD5" w14:textId="77777777" w:rsidR="008B0628" w:rsidRPr="00441CD0" w:rsidRDefault="008B0628" w:rsidP="00330B2B">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50D9670" w14:textId="77777777" w:rsidR="008B0628" w:rsidRPr="00441CD0" w:rsidRDefault="008B0628" w:rsidP="00330B2B">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550FCDC"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3F016A46" w14:textId="77777777" w:rsidR="008B0628" w:rsidRPr="00441CD0" w:rsidRDefault="008B0628" w:rsidP="00330B2B">
            <w:pPr>
              <w:pStyle w:val="TAL"/>
              <w:jc w:val="center"/>
              <w:rPr>
                <w:sz w:val="16"/>
                <w:szCs w:val="16"/>
                <w:lang w:val="de-DE"/>
              </w:rPr>
            </w:pPr>
            <w:bookmarkStart w:id="75" w:name="_MCCTEMPBM_CRPT05021062___4"/>
            <w:r w:rsidRPr="00441CD0">
              <w:rPr>
                <w:sz w:val="16"/>
                <w:szCs w:val="16"/>
                <w:lang w:val="de-DE"/>
              </w:rPr>
              <w:t>2</w:t>
            </w:r>
            <w:bookmarkEnd w:id="75"/>
          </w:p>
        </w:tc>
      </w:tr>
      <w:tr w:rsidR="008B0628" w:rsidRPr="00441CD0" w14:paraId="53FBFA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8C35B9" w14:textId="77777777" w:rsidR="008B0628" w:rsidRPr="00441CD0" w:rsidRDefault="008B0628" w:rsidP="00330B2B">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34F5BA46" w14:textId="77777777" w:rsidR="008B0628" w:rsidRPr="00441CD0" w:rsidRDefault="008B0628" w:rsidP="00330B2B">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1F7CE85"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ABA9BE9" w14:textId="77777777" w:rsidR="008B0628" w:rsidRPr="00441CD0" w:rsidRDefault="008B0628" w:rsidP="00330B2B">
            <w:pPr>
              <w:pStyle w:val="TAL"/>
              <w:jc w:val="center"/>
              <w:rPr>
                <w:sz w:val="16"/>
                <w:szCs w:val="16"/>
                <w:lang w:val="fr-FR"/>
              </w:rPr>
            </w:pPr>
            <w:bookmarkStart w:id="76" w:name="_MCCTEMPBM_CRPT05021063___4"/>
            <w:r w:rsidRPr="00441CD0">
              <w:rPr>
                <w:lang w:val="fr-FR"/>
              </w:rPr>
              <w:t>3</w:t>
            </w:r>
            <w:bookmarkEnd w:id="76"/>
          </w:p>
        </w:tc>
      </w:tr>
      <w:tr w:rsidR="008B0628" w:rsidRPr="00441CD0" w14:paraId="16E6758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B5D990" w14:textId="77777777" w:rsidR="008B0628" w:rsidRPr="00441CD0" w:rsidRDefault="008B0628" w:rsidP="00330B2B">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F682C4C" w14:textId="77777777" w:rsidR="008B0628" w:rsidRPr="00441CD0" w:rsidRDefault="008B0628" w:rsidP="00330B2B">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6A784848" w14:textId="77777777" w:rsidR="008B0628" w:rsidRPr="00441CD0" w:rsidRDefault="008B0628" w:rsidP="00330B2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2379E8D8" w14:textId="77777777" w:rsidR="008B0628" w:rsidRPr="00441CD0" w:rsidRDefault="008B0628" w:rsidP="00330B2B">
            <w:pPr>
              <w:pStyle w:val="TAC"/>
              <w:rPr>
                <w:lang w:val="fr-FR"/>
              </w:rPr>
            </w:pPr>
            <w:r w:rsidRPr="00441CD0">
              <w:rPr>
                <w:lang w:val="fr-FR"/>
              </w:rPr>
              <w:t>1</w:t>
            </w:r>
          </w:p>
        </w:tc>
      </w:tr>
      <w:tr w:rsidR="008B0628" w:rsidRPr="00441CD0" w14:paraId="62271FB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73AFF" w14:textId="77777777" w:rsidR="008B0628" w:rsidRPr="00441CD0" w:rsidRDefault="008B0628" w:rsidP="00330B2B">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DF0DA5" w14:textId="77777777" w:rsidR="008B0628" w:rsidRPr="00441CD0" w:rsidRDefault="008B0628" w:rsidP="00330B2B">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771B57F1" w14:textId="77777777" w:rsidR="008B0628" w:rsidRPr="00441CD0" w:rsidRDefault="008B0628" w:rsidP="00330B2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6F09B30E" w14:textId="77777777" w:rsidR="008B0628" w:rsidRPr="00441CD0" w:rsidRDefault="008B0628" w:rsidP="00330B2B">
            <w:pPr>
              <w:pStyle w:val="TAC"/>
              <w:rPr>
                <w:lang w:val="fr-FR"/>
              </w:rPr>
            </w:pPr>
            <w:r w:rsidRPr="00441CD0">
              <w:rPr>
                <w:lang w:val="fr-FR"/>
              </w:rPr>
              <w:t>2</w:t>
            </w:r>
          </w:p>
        </w:tc>
      </w:tr>
      <w:tr w:rsidR="008B0628" w:rsidRPr="00441CD0" w14:paraId="7705F1A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1F789AB" w14:textId="77777777" w:rsidR="008B0628" w:rsidRPr="00441CD0" w:rsidRDefault="008B0628" w:rsidP="00330B2B">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06919B8" w14:textId="77777777" w:rsidR="008B0628" w:rsidRPr="00441CD0" w:rsidRDefault="008B0628" w:rsidP="00330B2B">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3B0C9551" w14:textId="77777777" w:rsidR="008B0628" w:rsidRPr="00441CD0" w:rsidRDefault="008B0628" w:rsidP="00330B2B">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6CC9065C" w14:textId="77777777" w:rsidR="008B0628" w:rsidRPr="00441CD0" w:rsidRDefault="008B0628" w:rsidP="00330B2B">
            <w:pPr>
              <w:pStyle w:val="TAC"/>
              <w:rPr>
                <w:lang w:val="fr-FR"/>
              </w:rPr>
            </w:pPr>
            <w:r w:rsidRPr="00441CD0">
              <w:rPr>
                <w:lang w:val="fr-FR"/>
              </w:rPr>
              <w:t>1</w:t>
            </w:r>
          </w:p>
        </w:tc>
      </w:tr>
      <w:tr w:rsidR="008B0628" w:rsidRPr="00441CD0" w14:paraId="4873F33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139138" w14:textId="77777777" w:rsidR="008B0628" w:rsidRPr="00441CD0" w:rsidRDefault="008B0628" w:rsidP="00330B2B">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B6E232" w14:textId="77777777" w:rsidR="008B0628" w:rsidRPr="00441CD0" w:rsidRDefault="008B0628" w:rsidP="00330B2B">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2104B44" w14:textId="77777777" w:rsidR="008B0628" w:rsidRPr="00441CD0" w:rsidRDefault="008B0628" w:rsidP="00330B2B">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562444E5" w14:textId="77777777" w:rsidR="008B0628" w:rsidRPr="00441CD0" w:rsidRDefault="008B0628" w:rsidP="00330B2B">
            <w:pPr>
              <w:pStyle w:val="TAC"/>
              <w:rPr>
                <w:lang w:val="fr-FR"/>
              </w:rPr>
            </w:pPr>
            <w:r w:rsidRPr="00441CD0">
              <w:rPr>
                <w:lang w:val="fr-FR"/>
              </w:rPr>
              <w:t>1</w:t>
            </w:r>
          </w:p>
        </w:tc>
      </w:tr>
      <w:tr w:rsidR="008B0628" w:rsidRPr="00441CD0" w14:paraId="3B4F9D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4544CB" w14:textId="77777777" w:rsidR="008B0628" w:rsidRPr="00441CD0" w:rsidRDefault="008B0628" w:rsidP="00330B2B">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36CD6BF" w14:textId="77777777" w:rsidR="008B0628" w:rsidRPr="00441CD0" w:rsidRDefault="008B0628" w:rsidP="00330B2B">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771D4C" w14:textId="77777777" w:rsidR="008B0628" w:rsidRPr="00441CD0" w:rsidRDefault="008B0628" w:rsidP="00330B2B">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1ABEA7E" w14:textId="77777777" w:rsidR="008B0628" w:rsidRPr="00441CD0" w:rsidRDefault="008B0628" w:rsidP="00330B2B">
            <w:pPr>
              <w:pStyle w:val="TAC"/>
              <w:rPr>
                <w:lang w:val="fr-FR"/>
              </w:rPr>
            </w:pPr>
            <w:r w:rsidRPr="00441CD0">
              <w:rPr>
                <w:lang w:val="fr-FR"/>
              </w:rPr>
              <w:t>1</w:t>
            </w:r>
          </w:p>
        </w:tc>
      </w:tr>
      <w:tr w:rsidR="008B0628" w:rsidRPr="00441CD0" w14:paraId="5B1712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503993" w14:textId="77777777" w:rsidR="008B0628" w:rsidRPr="00441CD0" w:rsidRDefault="008B0628" w:rsidP="00330B2B">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38BDBC61" w14:textId="77777777" w:rsidR="008B0628" w:rsidRPr="00441CD0" w:rsidRDefault="008B0628" w:rsidP="00330B2B">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61F0B85E" w14:textId="77777777" w:rsidR="008B0628" w:rsidRPr="00441CD0" w:rsidRDefault="008B0628" w:rsidP="00330B2B">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ADDD3E6" w14:textId="77777777" w:rsidR="008B0628" w:rsidRPr="00441CD0" w:rsidRDefault="008B0628" w:rsidP="00330B2B">
            <w:pPr>
              <w:pStyle w:val="TAC"/>
              <w:rPr>
                <w:lang w:val="fr-FR"/>
              </w:rPr>
            </w:pPr>
            <w:r w:rsidRPr="00441CD0">
              <w:rPr>
                <w:lang w:val="fr-FR"/>
              </w:rPr>
              <w:t>1</w:t>
            </w:r>
          </w:p>
        </w:tc>
      </w:tr>
      <w:tr w:rsidR="008B0628" w:rsidRPr="00441CD0" w14:paraId="48F12FC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1B2036" w14:textId="77777777" w:rsidR="008B0628" w:rsidRPr="00441CD0" w:rsidRDefault="008B0628" w:rsidP="00330B2B">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6EAF7BA6" w14:textId="77777777" w:rsidR="008B0628" w:rsidRPr="00441CD0" w:rsidRDefault="008B0628" w:rsidP="00330B2B">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D278CCF" w14:textId="77777777" w:rsidR="008B0628" w:rsidRPr="00441CD0" w:rsidRDefault="008B0628" w:rsidP="00330B2B">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5151C4A1" w14:textId="77777777" w:rsidR="008B0628" w:rsidRPr="00441CD0" w:rsidRDefault="008B0628" w:rsidP="00330B2B">
            <w:pPr>
              <w:pStyle w:val="TAC"/>
              <w:rPr>
                <w:lang w:val="fr-FR"/>
              </w:rPr>
            </w:pPr>
            <w:r w:rsidRPr="00441CD0">
              <w:rPr>
                <w:lang w:val="fr-FR"/>
              </w:rPr>
              <w:t>1</w:t>
            </w:r>
          </w:p>
        </w:tc>
      </w:tr>
      <w:tr w:rsidR="008B0628" w:rsidRPr="00441CD0" w14:paraId="33587FF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7C1BBBA" w14:textId="77777777" w:rsidR="008B0628" w:rsidRPr="00441CD0" w:rsidRDefault="008B0628" w:rsidP="00330B2B">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0E4BCCC1" w14:textId="77777777" w:rsidR="008B0628" w:rsidRPr="00441CD0" w:rsidRDefault="008B0628" w:rsidP="00330B2B">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CFAB719" w14:textId="77777777" w:rsidR="008B0628" w:rsidRPr="00441CD0" w:rsidRDefault="008B0628" w:rsidP="00330B2B">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94EE94A" w14:textId="77777777" w:rsidR="008B0628" w:rsidRPr="00441CD0" w:rsidRDefault="008B0628" w:rsidP="00330B2B">
            <w:pPr>
              <w:pStyle w:val="TAC"/>
              <w:rPr>
                <w:lang w:val="fr-FR"/>
              </w:rPr>
            </w:pPr>
            <w:r w:rsidRPr="00441CD0">
              <w:rPr>
                <w:lang w:val="fr-FR"/>
              </w:rPr>
              <w:t>1</w:t>
            </w:r>
          </w:p>
        </w:tc>
      </w:tr>
      <w:tr w:rsidR="008B0628" w:rsidRPr="00441CD0" w14:paraId="2D38A2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331162" w14:textId="77777777" w:rsidR="008B0628" w:rsidRPr="00441CD0" w:rsidRDefault="008B0628" w:rsidP="00330B2B">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732EBBD5" w14:textId="77777777" w:rsidR="008B0628" w:rsidRPr="00441CD0" w:rsidRDefault="008B0628" w:rsidP="00330B2B">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62E8D569" w14:textId="77777777" w:rsidR="008B0628" w:rsidRPr="00441CD0" w:rsidRDefault="008B0628" w:rsidP="00330B2B">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195000BA" w14:textId="77777777" w:rsidR="008B0628" w:rsidRPr="00441CD0" w:rsidRDefault="008B0628" w:rsidP="00330B2B">
            <w:pPr>
              <w:pStyle w:val="TAC"/>
              <w:rPr>
                <w:lang w:val="fr-FR"/>
              </w:rPr>
            </w:pPr>
            <w:r w:rsidRPr="00441CD0">
              <w:rPr>
                <w:lang w:val="fr-FR"/>
              </w:rPr>
              <w:t>1</w:t>
            </w:r>
          </w:p>
        </w:tc>
      </w:tr>
      <w:tr w:rsidR="008B0628" w:rsidRPr="00441CD0" w14:paraId="3EC47A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BB4A84" w14:textId="77777777" w:rsidR="008B0628" w:rsidRPr="00441CD0" w:rsidRDefault="008B0628" w:rsidP="00330B2B">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5C26A8E1" w14:textId="77777777" w:rsidR="008B0628" w:rsidRPr="00441CD0" w:rsidRDefault="008B0628" w:rsidP="00330B2B">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5229B467" w14:textId="77777777" w:rsidR="008B0628" w:rsidRPr="00441CD0" w:rsidRDefault="008B0628" w:rsidP="00330B2B">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24FAA624" w14:textId="77777777" w:rsidR="008B0628" w:rsidRPr="00441CD0" w:rsidRDefault="008B0628" w:rsidP="00330B2B">
            <w:pPr>
              <w:pStyle w:val="TAC"/>
              <w:rPr>
                <w:lang w:val="fr-FR"/>
              </w:rPr>
            </w:pPr>
            <w:r w:rsidRPr="00441CD0">
              <w:rPr>
                <w:lang w:val="fr-FR"/>
              </w:rPr>
              <w:t>Not Applicable</w:t>
            </w:r>
          </w:p>
        </w:tc>
      </w:tr>
      <w:tr w:rsidR="008B0628" w:rsidRPr="00441CD0" w14:paraId="63AA45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AD0416" w14:textId="77777777" w:rsidR="008B0628" w:rsidRPr="00441CD0" w:rsidRDefault="008B0628" w:rsidP="00330B2B">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2826AA1" w14:textId="77777777" w:rsidR="008B0628" w:rsidRPr="00441CD0" w:rsidRDefault="008B0628" w:rsidP="00330B2B">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0416387" w14:textId="77777777" w:rsidR="008B0628" w:rsidRPr="00441CD0" w:rsidRDefault="008B0628" w:rsidP="00330B2B">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5793FEFE" w14:textId="77777777" w:rsidR="008B0628" w:rsidRPr="00441CD0" w:rsidRDefault="008B0628" w:rsidP="00330B2B">
            <w:pPr>
              <w:pStyle w:val="TAC"/>
              <w:rPr>
                <w:lang w:val="fr-FR"/>
              </w:rPr>
            </w:pPr>
            <w:r w:rsidRPr="00441CD0">
              <w:rPr>
                <w:lang w:val="fr-FR"/>
              </w:rPr>
              <w:t>1</w:t>
            </w:r>
          </w:p>
        </w:tc>
      </w:tr>
      <w:tr w:rsidR="008B0628" w:rsidRPr="00441CD0" w14:paraId="1568B6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269621" w14:textId="77777777" w:rsidR="008B0628" w:rsidRPr="00441CD0" w:rsidRDefault="008B0628" w:rsidP="00330B2B">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15A2423" w14:textId="77777777" w:rsidR="008B0628" w:rsidRPr="00441CD0" w:rsidRDefault="008B0628" w:rsidP="00330B2B">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5A293CBD" w14:textId="77777777" w:rsidR="008B0628" w:rsidRPr="00441CD0" w:rsidRDefault="008B0628" w:rsidP="00330B2B">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7B0BF952" w14:textId="77777777" w:rsidR="008B0628" w:rsidRPr="00441CD0" w:rsidRDefault="008B0628" w:rsidP="00330B2B">
            <w:pPr>
              <w:pStyle w:val="TAC"/>
              <w:rPr>
                <w:lang w:val="fr-FR"/>
              </w:rPr>
            </w:pPr>
            <w:r w:rsidRPr="00441CD0">
              <w:rPr>
                <w:lang w:val="fr-FR"/>
              </w:rPr>
              <w:t>1</w:t>
            </w:r>
          </w:p>
        </w:tc>
      </w:tr>
      <w:tr w:rsidR="008B0628" w:rsidRPr="00441CD0" w14:paraId="54EB65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D37B63E" w14:textId="77777777" w:rsidR="008B0628" w:rsidRPr="00441CD0" w:rsidRDefault="008B0628" w:rsidP="00330B2B">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D576834" w14:textId="77777777" w:rsidR="008B0628" w:rsidRPr="00441CD0" w:rsidRDefault="008B0628" w:rsidP="00330B2B">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D455A25" w14:textId="77777777" w:rsidR="008B0628" w:rsidRPr="00441CD0" w:rsidRDefault="008B0628" w:rsidP="00330B2B">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18A033AE" w14:textId="77777777" w:rsidR="008B0628" w:rsidRPr="00441CD0" w:rsidRDefault="008B0628" w:rsidP="00330B2B">
            <w:pPr>
              <w:pStyle w:val="TAC"/>
              <w:rPr>
                <w:lang w:val="fr-FR"/>
              </w:rPr>
            </w:pPr>
            <w:r w:rsidRPr="00441CD0">
              <w:rPr>
                <w:lang w:val="fr-FR"/>
              </w:rPr>
              <w:t>Not Applicable</w:t>
            </w:r>
          </w:p>
        </w:tc>
      </w:tr>
      <w:tr w:rsidR="008B0628" w:rsidRPr="00441CD0" w14:paraId="568048D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ADC0F7" w14:textId="77777777" w:rsidR="008B0628" w:rsidRPr="00441CD0" w:rsidRDefault="008B0628" w:rsidP="00330B2B">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55D0ACDB" w14:textId="77777777" w:rsidR="008B0628" w:rsidRPr="00441CD0" w:rsidRDefault="008B0628" w:rsidP="00330B2B">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41842154" w14:textId="77777777" w:rsidR="008B0628" w:rsidRPr="00441CD0" w:rsidRDefault="008B0628" w:rsidP="00330B2B">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04FF7035" w14:textId="77777777" w:rsidR="008B0628" w:rsidRPr="00441CD0" w:rsidRDefault="008B0628" w:rsidP="00330B2B">
            <w:pPr>
              <w:pStyle w:val="TAC"/>
              <w:rPr>
                <w:lang w:val="fr-FR"/>
              </w:rPr>
            </w:pPr>
            <w:r w:rsidRPr="00441CD0">
              <w:rPr>
                <w:lang w:val="fr-FR"/>
              </w:rPr>
              <w:t>4</w:t>
            </w:r>
          </w:p>
        </w:tc>
      </w:tr>
      <w:tr w:rsidR="008B0628" w:rsidRPr="00441CD0" w14:paraId="4AFA2C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76502C" w14:textId="77777777" w:rsidR="008B0628" w:rsidRPr="00441CD0" w:rsidRDefault="008B0628" w:rsidP="00330B2B">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5FEE5E15" w14:textId="77777777" w:rsidR="008B0628" w:rsidRPr="00441CD0" w:rsidRDefault="008B0628" w:rsidP="00330B2B">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569C2B03" w14:textId="77777777" w:rsidR="008B0628" w:rsidRPr="00441CD0" w:rsidRDefault="008B0628" w:rsidP="00330B2B">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402AF4B2" w14:textId="77777777" w:rsidR="008B0628" w:rsidRPr="00441CD0" w:rsidRDefault="008B0628" w:rsidP="00330B2B">
            <w:pPr>
              <w:pStyle w:val="TAC"/>
              <w:rPr>
                <w:lang w:val="fr-FR"/>
              </w:rPr>
            </w:pPr>
            <w:r w:rsidRPr="00441CD0">
              <w:rPr>
                <w:lang w:val="fr-FR"/>
              </w:rPr>
              <w:t>1</w:t>
            </w:r>
          </w:p>
        </w:tc>
      </w:tr>
      <w:tr w:rsidR="008B0628" w:rsidRPr="00441CD0" w14:paraId="391DAE7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A76E5F2" w14:textId="77777777" w:rsidR="008B0628" w:rsidRPr="00441CD0" w:rsidRDefault="008B0628" w:rsidP="00330B2B">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3E606EF9" w14:textId="77777777" w:rsidR="008B0628" w:rsidRPr="00441CD0" w:rsidRDefault="008B0628" w:rsidP="00330B2B">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8E1C41" w14:textId="77777777" w:rsidR="008B0628" w:rsidRPr="00441CD0" w:rsidRDefault="008B0628" w:rsidP="00330B2B">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2ADE9C44" w14:textId="77777777" w:rsidR="008B0628" w:rsidRPr="00441CD0" w:rsidRDefault="008B0628" w:rsidP="00330B2B">
            <w:pPr>
              <w:pStyle w:val="TAC"/>
              <w:rPr>
                <w:lang w:val="fr-FR"/>
              </w:rPr>
            </w:pPr>
            <w:r w:rsidRPr="00441CD0">
              <w:rPr>
                <w:lang w:val="fr-FR"/>
              </w:rPr>
              <w:t>Not Applicable</w:t>
            </w:r>
          </w:p>
        </w:tc>
      </w:tr>
      <w:tr w:rsidR="008B0628" w:rsidRPr="00441CD0" w14:paraId="6241D9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2BA5223" w14:textId="77777777" w:rsidR="008B0628" w:rsidRPr="00441CD0" w:rsidRDefault="008B0628" w:rsidP="00330B2B">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00EDD2D3" w14:textId="77777777" w:rsidR="008B0628" w:rsidRPr="00441CD0" w:rsidRDefault="008B0628" w:rsidP="00330B2B">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3EBD8E6B" w14:textId="77777777" w:rsidR="008B0628" w:rsidRPr="00441CD0" w:rsidRDefault="008B0628" w:rsidP="00330B2B">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090D6755" w14:textId="77777777" w:rsidR="008B0628" w:rsidRPr="00441CD0" w:rsidRDefault="008B0628" w:rsidP="00330B2B">
            <w:pPr>
              <w:pStyle w:val="TAC"/>
              <w:rPr>
                <w:lang w:val="fr-FR"/>
              </w:rPr>
            </w:pPr>
            <w:r w:rsidRPr="00441CD0">
              <w:rPr>
                <w:lang w:val="fr-FR"/>
              </w:rPr>
              <w:t>1</w:t>
            </w:r>
          </w:p>
        </w:tc>
      </w:tr>
      <w:tr w:rsidR="008B0628" w:rsidRPr="00441CD0" w14:paraId="79158A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338875B" w14:textId="77777777" w:rsidR="008B0628" w:rsidRPr="00441CD0" w:rsidRDefault="008B0628" w:rsidP="00330B2B">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7AAD6162" w14:textId="77777777" w:rsidR="008B0628" w:rsidRPr="00441CD0" w:rsidRDefault="008B0628" w:rsidP="00330B2B">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687DD6B3" w14:textId="77777777" w:rsidR="008B0628" w:rsidRPr="00441CD0" w:rsidRDefault="008B0628" w:rsidP="00330B2B">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EA272A9" w14:textId="77777777" w:rsidR="008B0628" w:rsidRPr="00441CD0" w:rsidRDefault="008B0628" w:rsidP="00330B2B">
            <w:pPr>
              <w:pStyle w:val="TAC"/>
              <w:rPr>
                <w:lang w:val="fr-FR"/>
              </w:rPr>
            </w:pPr>
            <w:r w:rsidRPr="00441CD0">
              <w:rPr>
                <w:lang w:val="fr-FR"/>
              </w:rPr>
              <w:t>2</w:t>
            </w:r>
          </w:p>
        </w:tc>
      </w:tr>
      <w:tr w:rsidR="008B0628" w:rsidRPr="00441CD0" w14:paraId="319438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7D5FCF" w14:textId="77777777" w:rsidR="008B0628" w:rsidRPr="00441CD0" w:rsidRDefault="008B0628" w:rsidP="00330B2B">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46D15719" w14:textId="77777777" w:rsidR="008B0628" w:rsidRPr="00441CD0" w:rsidRDefault="008B0628" w:rsidP="00330B2B">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68073E2F" w14:textId="77777777" w:rsidR="008B0628" w:rsidRPr="00441CD0" w:rsidRDefault="008B0628" w:rsidP="00330B2B">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8E984AF" w14:textId="77777777" w:rsidR="008B0628" w:rsidRPr="00441CD0" w:rsidRDefault="008B0628" w:rsidP="00330B2B">
            <w:pPr>
              <w:pStyle w:val="TAC"/>
              <w:rPr>
                <w:lang w:val="fr-FR"/>
              </w:rPr>
            </w:pPr>
            <w:r w:rsidRPr="00441CD0">
              <w:rPr>
                <w:lang w:val="fr-FR"/>
              </w:rPr>
              <w:t>9</w:t>
            </w:r>
          </w:p>
        </w:tc>
      </w:tr>
      <w:tr w:rsidR="008B0628" w:rsidRPr="00441CD0" w14:paraId="08F0C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E3C8AFE" w14:textId="77777777" w:rsidR="008B0628" w:rsidRPr="00441CD0" w:rsidRDefault="008B0628" w:rsidP="00330B2B">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3ACE7ED" w14:textId="77777777" w:rsidR="008B0628" w:rsidRPr="00441CD0" w:rsidRDefault="008B0628" w:rsidP="00330B2B">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B4A24AB"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66DAF75" w14:textId="77777777" w:rsidR="008B0628" w:rsidRPr="00441CD0" w:rsidRDefault="008B0628" w:rsidP="00330B2B">
            <w:pPr>
              <w:pStyle w:val="TAC"/>
              <w:rPr>
                <w:lang w:val="fr-FR"/>
              </w:rPr>
            </w:pPr>
            <w:r w:rsidRPr="00441CD0">
              <w:rPr>
                <w:lang w:val="fr-FR"/>
              </w:rPr>
              <w:t>Not Applicable</w:t>
            </w:r>
          </w:p>
        </w:tc>
      </w:tr>
      <w:tr w:rsidR="008B0628" w:rsidRPr="00441CD0" w14:paraId="11E74A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9248627" w14:textId="77777777" w:rsidR="008B0628" w:rsidRPr="00441CD0" w:rsidRDefault="008B0628" w:rsidP="00330B2B">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93B3C0B" w14:textId="77777777" w:rsidR="008B0628" w:rsidRPr="00441CD0" w:rsidRDefault="008B0628" w:rsidP="00330B2B">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607B3C79"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2CBDCEC" w14:textId="77777777" w:rsidR="008B0628" w:rsidRPr="00441CD0" w:rsidRDefault="008B0628" w:rsidP="00330B2B">
            <w:pPr>
              <w:pStyle w:val="TAC"/>
              <w:rPr>
                <w:lang w:val="fr-FR"/>
              </w:rPr>
            </w:pPr>
            <w:r w:rsidRPr="00441CD0">
              <w:rPr>
                <w:lang w:val="fr-FR"/>
              </w:rPr>
              <w:t>Not Applicable</w:t>
            </w:r>
          </w:p>
        </w:tc>
      </w:tr>
      <w:tr w:rsidR="008B0628" w:rsidRPr="00441CD0" w14:paraId="65E6F6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1AAD36" w14:textId="77777777" w:rsidR="008B0628" w:rsidRPr="00441CD0" w:rsidRDefault="008B0628" w:rsidP="00330B2B">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773DBC4" w14:textId="77777777" w:rsidR="008B0628" w:rsidRPr="00441CD0" w:rsidRDefault="008B0628" w:rsidP="00330B2B">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2C2BE4E" w14:textId="77777777" w:rsidR="008B0628" w:rsidRPr="00441CD0" w:rsidRDefault="008B0628" w:rsidP="00330B2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240B707B" w14:textId="77777777" w:rsidR="008B0628" w:rsidRPr="00441CD0" w:rsidRDefault="008B0628" w:rsidP="00330B2B">
            <w:pPr>
              <w:pStyle w:val="TAC"/>
              <w:rPr>
                <w:lang w:val="fr-FR"/>
              </w:rPr>
            </w:pPr>
            <w:r w:rsidRPr="00441CD0">
              <w:rPr>
                <w:lang w:val="fr-FR"/>
              </w:rPr>
              <w:t>1</w:t>
            </w:r>
          </w:p>
        </w:tc>
      </w:tr>
      <w:tr w:rsidR="008B0628" w:rsidRPr="00441CD0" w14:paraId="7A302B4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940174" w14:textId="77777777" w:rsidR="008B0628" w:rsidRPr="00441CD0" w:rsidRDefault="008B0628" w:rsidP="00330B2B">
            <w:pPr>
              <w:pStyle w:val="TAC"/>
              <w:rPr>
                <w:lang w:val="de-DE"/>
              </w:rPr>
            </w:pPr>
            <w:r w:rsidRPr="00441CD0">
              <w:rPr>
                <w:lang w:val="de-DE"/>
              </w:rPr>
              <w:lastRenderedPageBreak/>
              <w:t>61</w:t>
            </w:r>
          </w:p>
        </w:tc>
        <w:tc>
          <w:tcPr>
            <w:tcW w:w="1879" w:type="pct"/>
            <w:tcBorders>
              <w:top w:val="single" w:sz="4" w:space="0" w:color="auto"/>
              <w:left w:val="single" w:sz="4" w:space="0" w:color="auto"/>
              <w:bottom w:val="single" w:sz="4" w:space="0" w:color="auto"/>
              <w:right w:val="single" w:sz="4" w:space="0" w:color="auto"/>
            </w:tcBorders>
            <w:hideMark/>
          </w:tcPr>
          <w:p w14:paraId="1108AEB6" w14:textId="77777777" w:rsidR="008B0628" w:rsidRPr="00441CD0" w:rsidRDefault="008B0628" w:rsidP="00330B2B">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523415B" w14:textId="77777777" w:rsidR="008B0628" w:rsidRPr="00441CD0" w:rsidRDefault="008B0628" w:rsidP="00330B2B">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048EED3F" w14:textId="77777777" w:rsidR="008B0628" w:rsidRPr="00441CD0" w:rsidRDefault="008B0628" w:rsidP="00330B2B">
            <w:pPr>
              <w:pStyle w:val="TAC"/>
              <w:rPr>
                <w:lang w:val="fr-FR"/>
              </w:rPr>
            </w:pPr>
            <w:r w:rsidRPr="00441CD0">
              <w:rPr>
                <w:lang w:val="de-DE"/>
              </w:rPr>
              <w:t>2</w:t>
            </w:r>
          </w:p>
        </w:tc>
      </w:tr>
      <w:tr w:rsidR="008B0628" w:rsidRPr="00441CD0" w14:paraId="16526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FA29A0" w14:textId="77777777" w:rsidR="008B0628" w:rsidRPr="00441CD0" w:rsidRDefault="008B0628" w:rsidP="00330B2B">
            <w:pPr>
              <w:pStyle w:val="TAC"/>
              <w:rPr>
                <w:lang w:val="de-DE"/>
              </w:rPr>
            </w:pPr>
            <w:r w:rsidRPr="00441CD0">
              <w:rPr>
                <w:lang w:val="de-DE"/>
              </w:rPr>
              <w:t>62</w:t>
            </w:r>
          </w:p>
        </w:tc>
        <w:tc>
          <w:tcPr>
            <w:tcW w:w="1879" w:type="pct"/>
            <w:tcBorders>
              <w:top w:val="single" w:sz="4" w:space="0" w:color="auto"/>
              <w:left w:val="single" w:sz="4" w:space="0" w:color="auto"/>
              <w:bottom w:val="single" w:sz="4" w:space="0" w:color="auto"/>
              <w:right w:val="single" w:sz="4" w:space="0" w:color="auto"/>
            </w:tcBorders>
            <w:hideMark/>
          </w:tcPr>
          <w:p w14:paraId="2C1BB452" w14:textId="77777777" w:rsidR="008B0628" w:rsidRPr="00441CD0" w:rsidRDefault="008B0628" w:rsidP="00330B2B">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E1756C" w14:textId="77777777" w:rsidR="008B0628" w:rsidRPr="00441CD0" w:rsidRDefault="008B0628" w:rsidP="00330B2B">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D627C97" w14:textId="77777777" w:rsidR="008B0628" w:rsidRPr="00441CD0" w:rsidRDefault="008B0628" w:rsidP="00330B2B">
            <w:pPr>
              <w:pStyle w:val="TAC"/>
              <w:rPr>
                <w:lang w:val="fr-FR"/>
              </w:rPr>
            </w:pPr>
            <w:r w:rsidRPr="00441CD0">
              <w:rPr>
                <w:lang w:val="fr-FR"/>
              </w:rPr>
              <w:t>1</w:t>
            </w:r>
          </w:p>
        </w:tc>
      </w:tr>
      <w:tr w:rsidR="008B0628" w:rsidRPr="00441CD0" w14:paraId="5FECB82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CD8878" w14:textId="77777777" w:rsidR="008B0628" w:rsidRPr="00441CD0" w:rsidRDefault="008B0628" w:rsidP="00330B2B">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4F96178" w14:textId="77777777" w:rsidR="008B0628" w:rsidRPr="00441CD0" w:rsidRDefault="008B0628" w:rsidP="00330B2B">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1D3ECB" w14:textId="77777777" w:rsidR="008B0628" w:rsidRPr="00441CD0" w:rsidRDefault="008B0628" w:rsidP="00330B2B">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62FEB182" w14:textId="77777777" w:rsidR="008B0628" w:rsidRPr="00441CD0" w:rsidRDefault="008B0628" w:rsidP="00330B2B">
            <w:pPr>
              <w:pStyle w:val="TAC"/>
              <w:rPr>
                <w:lang w:val="fr-FR"/>
              </w:rPr>
            </w:pPr>
            <w:r w:rsidRPr="00441CD0">
              <w:rPr>
                <w:lang w:val="fr-FR"/>
              </w:rPr>
              <w:t>2</w:t>
            </w:r>
          </w:p>
        </w:tc>
      </w:tr>
      <w:tr w:rsidR="008B0628" w:rsidRPr="00441CD0" w14:paraId="58D794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6231B3" w14:textId="77777777" w:rsidR="008B0628" w:rsidRPr="00441CD0" w:rsidRDefault="008B0628" w:rsidP="00330B2B">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D195EF8" w14:textId="77777777" w:rsidR="008B0628" w:rsidRPr="00441CD0" w:rsidRDefault="008B0628" w:rsidP="00330B2B">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415D19C0"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BB1A36F" w14:textId="77777777" w:rsidR="008B0628" w:rsidRPr="00441CD0" w:rsidRDefault="008B0628" w:rsidP="00330B2B">
            <w:pPr>
              <w:pStyle w:val="TAC"/>
              <w:rPr>
                <w:lang w:val="fr-FR"/>
              </w:rPr>
            </w:pPr>
            <w:r w:rsidRPr="00441CD0">
              <w:rPr>
                <w:lang w:val="fr-FR"/>
              </w:rPr>
              <w:t>4</w:t>
            </w:r>
          </w:p>
        </w:tc>
      </w:tr>
      <w:tr w:rsidR="008B0628" w:rsidRPr="00441CD0" w14:paraId="5FCB779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5B1978" w14:textId="77777777" w:rsidR="008B0628" w:rsidRPr="00441CD0" w:rsidRDefault="008B0628" w:rsidP="00330B2B">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EECFC1D" w14:textId="77777777" w:rsidR="008B0628" w:rsidRPr="00441CD0" w:rsidRDefault="008B0628" w:rsidP="00330B2B">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490D779" w14:textId="77777777" w:rsidR="008B0628" w:rsidRPr="00441CD0" w:rsidRDefault="008B0628" w:rsidP="00330B2B">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23A72F3A" w14:textId="77777777" w:rsidR="008B0628" w:rsidRPr="00441CD0" w:rsidRDefault="008B0628" w:rsidP="00330B2B">
            <w:pPr>
              <w:pStyle w:val="TAC"/>
              <w:rPr>
                <w:lang w:val="fr-FR"/>
              </w:rPr>
            </w:pPr>
            <w:r w:rsidRPr="00441CD0">
              <w:rPr>
                <w:lang w:val="fr-FR"/>
              </w:rPr>
              <w:t>1</w:t>
            </w:r>
          </w:p>
        </w:tc>
      </w:tr>
      <w:tr w:rsidR="008B0628" w:rsidRPr="00441CD0" w14:paraId="0E12B4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B8E768" w14:textId="77777777" w:rsidR="008B0628" w:rsidRPr="00441CD0" w:rsidRDefault="008B0628" w:rsidP="00330B2B">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F922FB0" w14:textId="77777777" w:rsidR="008B0628" w:rsidRPr="00441CD0" w:rsidRDefault="008B0628" w:rsidP="00330B2B">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463C418A"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AB135E" w14:textId="77777777" w:rsidR="008B0628" w:rsidRPr="00441CD0" w:rsidRDefault="008B0628" w:rsidP="00330B2B">
            <w:pPr>
              <w:pStyle w:val="TAC"/>
              <w:rPr>
                <w:lang w:val="fr-FR"/>
              </w:rPr>
            </w:pPr>
            <w:r w:rsidRPr="00441CD0">
              <w:rPr>
                <w:lang w:val="fr-FR"/>
              </w:rPr>
              <w:t>1</w:t>
            </w:r>
          </w:p>
        </w:tc>
      </w:tr>
      <w:tr w:rsidR="008B0628" w:rsidRPr="00441CD0" w14:paraId="6E2DDA1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A43512" w14:textId="77777777" w:rsidR="008B0628" w:rsidRPr="00441CD0" w:rsidRDefault="008B0628" w:rsidP="00330B2B">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C94DCCF" w14:textId="77777777" w:rsidR="008B0628" w:rsidRPr="00441CD0" w:rsidRDefault="008B0628" w:rsidP="00330B2B">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5E7F957"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F558074" w14:textId="77777777" w:rsidR="008B0628" w:rsidRPr="00441CD0" w:rsidRDefault="008B0628" w:rsidP="00330B2B">
            <w:pPr>
              <w:pStyle w:val="TAC"/>
              <w:rPr>
                <w:lang w:val="fr-FR"/>
              </w:rPr>
            </w:pPr>
            <w:r w:rsidRPr="00441CD0">
              <w:rPr>
                <w:lang w:val="fr-FR"/>
              </w:rPr>
              <w:t>4</w:t>
            </w:r>
          </w:p>
        </w:tc>
      </w:tr>
      <w:tr w:rsidR="008B0628" w:rsidRPr="00441CD0" w14:paraId="1237AA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14E9DD" w14:textId="77777777" w:rsidR="008B0628" w:rsidRPr="00441CD0" w:rsidRDefault="008B0628" w:rsidP="00330B2B">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6D5CBBFE" w14:textId="77777777" w:rsidR="008B0628" w:rsidRPr="00441CD0" w:rsidRDefault="008B0628" w:rsidP="00330B2B">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9A4F118"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7C1D5E5" w14:textId="77777777" w:rsidR="008B0628" w:rsidRPr="00441CD0" w:rsidRDefault="008B0628" w:rsidP="00330B2B">
            <w:pPr>
              <w:pStyle w:val="TAC"/>
              <w:rPr>
                <w:lang w:val="fr-FR"/>
              </w:rPr>
            </w:pPr>
            <w:r w:rsidRPr="00441CD0">
              <w:rPr>
                <w:lang w:val="fr-FR"/>
              </w:rPr>
              <w:t>Not Applicable</w:t>
            </w:r>
          </w:p>
        </w:tc>
      </w:tr>
      <w:tr w:rsidR="008B0628" w:rsidRPr="00441CD0" w14:paraId="55A2D75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95CBF0" w14:textId="77777777" w:rsidR="008B0628" w:rsidRPr="00441CD0" w:rsidRDefault="008B0628" w:rsidP="00330B2B">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19BDC0A8" w14:textId="77777777" w:rsidR="008B0628" w:rsidRPr="00441CD0" w:rsidRDefault="008B0628" w:rsidP="00330B2B">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1F94BA49" w14:textId="77777777" w:rsidR="008B0628" w:rsidRPr="00441CD0" w:rsidRDefault="008B0628" w:rsidP="00330B2B">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7BB406A" w14:textId="77777777" w:rsidR="008B0628" w:rsidRPr="00441CD0" w:rsidRDefault="008B0628" w:rsidP="00330B2B">
            <w:pPr>
              <w:pStyle w:val="TAC"/>
              <w:rPr>
                <w:lang w:val="fr-FR"/>
              </w:rPr>
            </w:pPr>
            <w:r w:rsidRPr="00441CD0">
              <w:rPr>
                <w:lang w:val="fr-FR"/>
              </w:rPr>
              <w:t>4</w:t>
            </w:r>
          </w:p>
        </w:tc>
      </w:tr>
      <w:tr w:rsidR="008B0628" w:rsidRPr="00441CD0" w14:paraId="3EB9D3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32BB3E4" w14:textId="77777777" w:rsidR="008B0628" w:rsidRPr="00441CD0" w:rsidRDefault="008B0628" w:rsidP="00330B2B">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1EA10DC4" w14:textId="77777777" w:rsidR="008B0628" w:rsidRPr="00441CD0" w:rsidRDefault="008B0628" w:rsidP="00330B2B">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399ED2D" w14:textId="77777777" w:rsidR="008B0628" w:rsidRPr="00441CD0" w:rsidRDefault="008B0628" w:rsidP="00330B2B">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632C8A13" w14:textId="77777777" w:rsidR="008B0628" w:rsidRPr="00441CD0" w:rsidRDefault="008B0628" w:rsidP="00330B2B">
            <w:pPr>
              <w:pStyle w:val="TAC"/>
              <w:rPr>
                <w:lang w:val="fr-FR"/>
              </w:rPr>
            </w:pPr>
            <w:r w:rsidRPr="00441CD0">
              <w:rPr>
                <w:lang w:val="fr-FR"/>
              </w:rPr>
              <w:t>4</w:t>
            </w:r>
          </w:p>
        </w:tc>
      </w:tr>
      <w:tr w:rsidR="008B0628" w:rsidRPr="00441CD0" w14:paraId="00C785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9F830A2" w14:textId="77777777" w:rsidR="008B0628" w:rsidRPr="00441CD0" w:rsidRDefault="008B0628" w:rsidP="00330B2B">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416EA7B2" w14:textId="77777777" w:rsidR="008B0628" w:rsidRPr="00441CD0" w:rsidRDefault="008B0628" w:rsidP="00330B2B">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D242045" w14:textId="77777777" w:rsidR="008B0628" w:rsidRPr="00441CD0" w:rsidRDefault="008B0628" w:rsidP="00330B2B">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DF6D147" w14:textId="77777777" w:rsidR="008B0628" w:rsidRPr="00441CD0" w:rsidRDefault="008B0628" w:rsidP="00330B2B">
            <w:pPr>
              <w:pStyle w:val="TAC"/>
              <w:rPr>
                <w:lang w:val="sv-SE"/>
              </w:rPr>
            </w:pPr>
            <w:r w:rsidRPr="00441CD0">
              <w:rPr>
                <w:lang w:val="sv-SE"/>
              </w:rPr>
              <w:t>4</w:t>
            </w:r>
          </w:p>
        </w:tc>
      </w:tr>
      <w:tr w:rsidR="008B0628" w:rsidRPr="00441CD0" w14:paraId="7501F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151EC90" w14:textId="77777777" w:rsidR="008B0628" w:rsidRPr="00441CD0" w:rsidRDefault="008B0628" w:rsidP="00330B2B">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ED0104" w14:textId="77777777" w:rsidR="008B0628" w:rsidRPr="00441CD0" w:rsidRDefault="008B0628" w:rsidP="00330B2B">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254CDE57" w14:textId="77777777" w:rsidR="008B0628" w:rsidRPr="00441CD0" w:rsidRDefault="008B0628" w:rsidP="00330B2B">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10FA7FB5" w14:textId="77777777" w:rsidR="008B0628" w:rsidRPr="00441CD0" w:rsidRDefault="008B0628" w:rsidP="00330B2B">
            <w:pPr>
              <w:pStyle w:val="TAC"/>
              <w:rPr>
                <w:lang w:val="fr-FR"/>
              </w:rPr>
            </w:pPr>
            <w:r w:rsidRPr="00441CD0">
              <w:rPr>
                <w:lang w:val="fr-FR"/>
              </w:rPr>
              <w:t>1</w:t>
            </w:r>
          </w:p>
        </w:tc>
      </w:tr>
      <w:tr w:rsidR="008B0628" w:rsidRPr="00441CD0" w14:paraId="26F3D08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4FDB98" w14:textId="77777777" w:rsidR="008B0628" w:rsidRPr="00441CD0" w:rsidRDefault="008B0628" w:rsidP="00330B2B">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AA8408A" w14:textId="77777777" w:rsidR="008B0628" w:rsidRPr="00441CD0" w:rsidRDefault="008B0628" w:rsidP="00330B2B">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03C0E4AC" w14:textId="77777777" w:rsidR="008B0628" w:rsidRPr="00441CD0" w:rsidRDefault="008B0628" w:rsidP="00330B2B">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1A115B9A" w14:textId="77777777" w:rsidR="008B0628" w:rsidRPr="00441CD0" w:rsidRDefault="008B0628" w:rsidP="00330B2B">
            <w:pPr>
              <w:pStyle w:val="TAC"/>
              <w:rPr>
                <w:lang w:val="sv-SE"/>
              </w:rPr>
            </w:pPr>
            <w:r w:rsidRPr="00441CD0">
              <w:rPr>
                <w:lang w:val="sv-SE"/>
              </w:rPr>
              <w:t>1</w:t>
            </w:r>
          </w:p>
        </w:tc>
      </w:tr>
      <w:tr w:rsidR="008B0628" w:rsidRPr="00441CD0" w14:paraId="506D01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92A91F" w14:textId="77777777" w:rsidR="008B0628" w:rsidRPr="00441CD0" w:rsidRDefault="008B0628" w:rsidP="00330B2B">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7F6EF64E" w14:textId="77777777" w:rsidR="008B0628" w:rsidRPr="00441CD0" w:rsidRDefault="008B0628" w:rsidP="00330B2B">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EEC0BB0" w14:textId="77777777" w:rsidR="008B0628" w:rsidRPr="00441CD0" w:rsidRDefault="008B0628" w:rsidP="00330B2B">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895ACC" w14:textId="77777777" w:rsidR="008B0628" w:rsidRPr="00441CD0" w:rsidRDefault="008B0628" w:rsidP="00330B2B">
            <w:pPr>
              <w:pStyle w:val="TAC"/>
              <w:rPr>
                <w:lang w:val="sv-SE"/>
              </w:rPr>
            </w:pPr>
            <w:r w:rsidRPr="00441CD0">
              <w:rPr>
                <w:lang w:val="sv-SE"/>
              </w:rPr>
              <w:t>4</w:t>
            </w:r>
          </w:p>
        </w:tc>
      </w:tr>
      <w:tr w:rsidR="008B0628" w:rsidRPr="00441CD0" w14:paraId="334445F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D5D67C" w14:textId="77777777" w:rsidR="008B0628" w:rsidRPr="00441CD0" w:rsidRDefault="008B0628" w:rsidP="00330B2B">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6920B8B" w14:textId="77777777" w:rsidR="008B0628" w:rsidRPr="00441CD0" w:rsidRDefault="008B0628" w:rsidP="00330B2B">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BD1ABB0" w14:textId="77777777" w:rsidR="008B0628" w:rsidRPr="00441CD0" w:rsidRDefault="008B0628" w:rsidP="00330B2B">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5B45C43" w14:textId="77777777" w:rsidR="008B0628" w:rsidRPr="00441CD0" w:rsidRDefault="008B0628" w:rsidP="00330B2B">
            <w:pPr>
              <w:pStyle w:val="TAC"/>
              <w:rPr>
                <w:lang w:val="sv-SE"/>
              </w:rPr>
            </w:pPr>
            <w:r w:rsidRPr="00441CD0">
              <w:rPr>
                <w:lang w:val="sv-SE"/>
              </w:rPr>
              <w:t>4</w:t>
            </w:r>
          </w:p>
        </w:tc>
      </w:tr>
      <w:tr w:rsidR="008B0628" w:rsidRPr="00441CD0" w14:paraId="356C6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3DD7F8" w14:textId="77777777" w:rsidR="008B0628" w:rsidRPr="00441CD0" w:rsidRDefault="008B0628" w:rsidP="00330B2B">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289335DD" w14:textId="77777777" w:rsidR="008B0628" w:rsidRPr="00441CD0" w:rsidRDefault="008B0628" w:rsidP="00330B2B">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328620EC" w14:textId="77777777" w:rsidR="008B0628" w:rsidRPr="00441CD0" w:rsidRDefault="008B0628" w:rsidP="00330B2B">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EA9DC11" w14:textId="77777777" w:rsidR="008B0628" w:rsidRPr="00441CD0" w:rsidRDefault="008B0628" w:rsidP="00330B2B">
            <w:pPr>
              <w:pStyle w:val="TAC"/>
              <w:rPr>
                <w:lang w:val="fr-FR"/>
              </w:rPr>
            </w:pPr>
            <w:r w:rsidRPr="00441CD0">
              <w:rPr>
                <w:lang w:val="fr-FR"/>
              </w:rPr>
              <w:t>4</w:t>
            </w:r>
          </w:p>
        </w:tc>
      </w:tr>
      <w:tr w:rsidR="008B0628" w:rsidRPr="00441CD0" w14:paraId="65CC8E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8427BC" w14:textId="77777777" w:rsidR="008B0628" w:rsidRPr="00441CD0" w:rsidRDefault="008B0628" w:rsidP="00330B2B">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37F515A3" w14:textId="77777777" w:rsidR="008B0628" w:rsidRPr="00441CD0" w:rsidRDefault="008B0628" w:rsidP="00330B2B">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504BECD9"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BCA2A7C"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53F82D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91C0D9" w14:textId="77777777" w:rsidR="008B0628" w:rsidRPr="00441CD0" w:rsidRDefault="008B0628" w:rsidP="00330B2B">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39A03BBE" w14:textId="77777777" w:rsidR="008B0628" w:rsidRPr="00441CD0" w:rsidRDefault="008B0628" w:rsidP="00330B2B">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320CC0D"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C40FB5F"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698D8E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F7487D" w14:textId="77777777" w:rsidR="008B0628" w:rsidRPr="00441CD0" w:rsidRDefault="008B0628" w:rsidP="00330B2B">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3A4E94F" w14:textId="77777777" w:rsidR="008B0628" w:rsidRPr="00441CD0" w:rsidRDefault="008B0628" w:rsidP="00330B2B">
            <w:pPr>
              <w:pStyle w:val="TAL"/>
              <w:rPr>
                <w:lang w:val="fr-FR"/>
              </w:rPr>
            </w:pPr>
            <w:r w:rsidRPr="00441CD0">
              <w:rPr>
                <w:lang w:val="fr-FR"/>
              </w:rPr>
              <w:t>Usage Report (Session Deletion Response)</w:t>
            </w:r>
          </w:p>
        </w:tc>
        <w:tc>
          <w:tcPr>
            <w:tcW w:w="1524" w:type="pct"/>
            <w:tcBorders>
              <w:top w:val="single" w:sz="4" w:space="0" w:color="auto"/>
              <w:left w:val="single" w:sz="4" w:space="0" w:color="auto"/>
              <w:bottom w:val="single" w:sz="4" w:space="0" w:color="auto"/>
              <w:right w:val="single" w:sz="4" w:space="0" w:color="auto"/>
            </w:tcBorders>
            <w:hideMark/>
          </w:tcPr>
          <w:p w14:paraId="389745F4"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E637BB5"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249B1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6B28D1E" w14:textId="77777777" w:rsidR="008B0628" w:rsidRPr="00441CD0" w:rsidRDefault="008B0628" w:rsidP="00330B2B">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ADCAD9D" w14:textId="77777777" w:rsidR="008B0628" w:rsidRPr="00441CD0" w:rsidRDefault="008B0628" w:rsidP="00330B2B">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EFD214C"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FF34278"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BED7A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2F9A77" w14:textId="77777777" w:rsidR="008B0628" w:rsidRPr="00441CD0" w:rsidRDefault="008B0628" w:rsidP="00330B2B">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1D45BD8C" w14:textId="77777777" w:rsidR="008B0628" w:rsidRPr="00441CD0" w:rsidRDefault="008B0628" w:rsidP="00330B2B">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17856713" w14:textId="77777777" w:rsidR="008B0628" w:rsidRPr="00441CD0" w:rsidRDefault="008B0628" w:rsidP="00330B2B">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3CFF4C1" w14:textId="77777777" w:rsidR="008B0628" w:rsidRPr="00441CD0" w:rsidRDefault="008B0628" w:rsidP="00330B2B">
            <w:pPr>
              <w:pStyle w:val="TAC"/>
              <w:rPr>
                <w:lang w:val="de-DE"/>
              </w:rPr>
            </w:pPr>
            <w:r w:rsidRPr="00441CD0">
              <w:rPr>
                <w:lang w:val="de-DE"/>
              </w:rPr>
              <w:t>4</w:t>
            </w:r>
          </w:p>
        </w:tc>
      </w:tr>
      <w:tr w:rsidR="008B0628" w:rsidRPr="00441CD0" w14:paraId="785092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7EEAF0" w14:textId="77777777" w:rsidR="008B0628" w:rsidRPr="00441CD0" w:rsidRDefault="008B0628" w:rsidP="00330B2B">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1007C146" w14:textId="77777777" w:rsidR="008B0628" w:rsidRPr="00441CD0" w:rsidRDefault="008B0628" w:rsidP="00330B2B">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148E43DE" w14:textId="77777777" w:rsidR="008B0628" w:rsidRPr="00441CD0" w:rsidRDefault="008B0628" w:rsidP="00330B2B">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30CE6049" w14:textId="77777777" w:rsidR="008B0628" w:rsidRPr="00441CD0" w:rsidRDefault="008B0628" w:rsidP="00330B2B">
            <w:pPr>
              <w:pStyle w:val="TAC"/>
              <w:rPr>
                <w:lang w:val="de-DE"/>
              </w:rPr>
            </w:pPr>
            <w:r w:rsidRPr="00441CD0">
              <w:rPr>
                <w:lang w:val="de-DE"/>
              </w:rPr>
              <w:t>4</w:t>
            </w:r>
          </w:p>
        </w:tc>
      </w:tr>
      <w:tr w:rsidR="008B0628" w:rsidRPr="00441CD0" w14:paraId="4572A5B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1805F6" w14:textId="77777777" w:rsidR="008B0628" w:rsidRPr="00441CD0" w:rsidRDefault="008B0628" w:rsidP="00330B2B">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22A985A9" w14:textId="77777777" w:rsidR="008B0628" w:rsidRPr="00441CD0" w:rsidRDefault="008B0628" w:rsidP="00330B2B">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C796F52" w14:textId="77777777" w:rsidR="008B0628" w:rsidRPr="00441CD0" w:rsidRDefault="008B0628" w:rsidP="00330B2B">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9B08F35" w14:textId="77777777" w:rsidR="008B0628" w:rsidRPr="00441CD0" w:rsidRDefault="008B0628" w:rsidP="00330B2B">
            <w:pPr>
              <w:pStyle w:val="TAC"/>
              <w:rPr>
                <w:lang w:val="de-DE"/>
              </w:rPr>
            </w:pPr>
            <w:r w:rsidRPr="00441CD0">
              <w:rPr>
                <w:lang w:val="fr-FR"/>
              </w:rPr>
              <w:t>Not Applicable</w:t>
            </w:r>
          </w:p>
        </w:tc>
      </w:tr>
      <w:tr w:rsidR="008B0628" w:rsidRPr="00441CD0" w14:paraId="4EACA0A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4D3A6C" w14:textId="77777777" w:rsidR="008B0628" w:rsidRPr="00441CD0" w:rsidRDefault="008B0628" w:rsidP="00330B2B">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5FC71740" w14:textId="77777777" w:rsidR="008B0628" w:rsidRPr="00441CD0" w:rsidRDefault="008B0628" w:rsidP="00330B2B">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D3E02B" w14:textId="77777777" w:rsidR="008B0628" w:rsidRPr="00441CD0" w:rsidRDefault="008B0628" w:rsidP="00330B2B">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224BBD5F" w14:textId="77777777" w:rsidR="008B0628" w:rsidRPr="00441CD0" w:rsidRDefault="008B0628" w:rsidP="00330B2B">
            <w:pPr>
              <w:pStyle w:val="TAC"/>
              <w:rPr>
                <w:lang w:val="fr-FR"/>
              </w:rPr>
            </w:pPr>
            <w:r w:rsidRPr="00441CD0">
              <w:rPr>
                <w:lang w:val="fr-FR"/>
              </w:rPr>
              <w:t>2</w:t>
            </w:r>
          </w:p>
        </w:tc>
      </w:tr>
      <w:tr w:rsidR="008B0628" w:rsidRPr="00441CD0" w14:paraId="05340BC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F9B2664" w14:textId="77777777" w:rsidR="008B0628" w:rsidRPr="00441CD0" w:rsidRDefault="008B0628" w:rsidP="00330B2B">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0E1CA55F" w14:textId="77777777" w:rsidR="008B0628" w:rsidRPr="00441CD0" w:rsidRDefault="008B0628" w:rsidP="00330B2B">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7C00D538" w14:textId="77777777" w:rsidR="008B0628" w:rsidRPr="00441CD0" w:rsidRDefault="008B0628" w:rsidP="00330B2B">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700CFE3" w14:textId="77777777" w:rsidR="008B0628" w:rsidRPr="00441CD0" w:rsidRDefault="008B0628" w:rsidP="00330B2B">
            <w:pPr>
              <w:pStyle w:val="TAC"/>
              <w:rPr>
                <w:lang w:val="de-DE"/>
              </w:rPr>
            </w:pPr>
            <w:r w:rsidRPr="00441CD0">
              <w:rPr>
                <w:lang w:val="de-DE"/>
              </w:rPr>
              <w:t>Not Applicable</w:t>
            </w:r>
          </w:p>
        </w:tc>
      </w:tr>
      <w:tr w:rsidR="008B0628" w:rsidRPr="00441CD0" w14:paraId="0EB9EB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8B3F894" w14:textId="77777777" w:rsidR="008B0628" w:rsidRPr="00441CD0" w:rsidRDefault="008B0628" w:rsidP="00330B2B">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6B541D34" w14:textId="77777777" w:rsidR="008B0628" w:rsidRPr="00441CD0" w:rsidRDefault="008B0628" w:rsidP="00330B2B">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4F1531F" w14:textId="77777777" w:rsidR="008B0628" w:rsidRPr="00441CD0" w:rsidRDefault="008B0628" w:rsidP="00330B2B">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090E9013" w14:textId="77777777" w:rsidR="008B0628" w:rsidRPr="00441CD0" w:rsidRDefault="008B0628" w:rsidP="00330B2B">
            <w:pPr>
              <w:pStyle w:val="TAC"/>
              <w:rPr>
                <w:lang w:val="de-DE"/>
              </w:rPr>
            </w:pPr>
            <w:r w:rsidRPr="00441CD0">
              <w:rPr>
                <w:lang w:val="de-DE"/>
              </w:rPr>
              <w:t>Not Applicable</w:t>
            </w:r>
          </w:p>
        </w:tc>
      </w:tr>
      <w:tr w:rsidR="008B0628" w:rsidRPr="00441CD0" w14:paraId="1EE3B3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7E8D70" w14:textId="77777777" w:rsidR="008B0628" w:rsidRPr="00441CD0" w:rsidRDefault="008B0628" w:rsidP="00330B2B">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B04AE7F" w14:textId="77777777" w:rsidR="008B0628" w:rsidRPr="00441CD0" w:rsidRDefault="008B0628" w:rsidP="00330B2B">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0DA70971" w14:textId="77777777" w:rsidR="008B0628" w:rsidRPr="00441CD0" w:rsidRDefault="008B0628" w:rsidP="00330B2B">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C21FC94" w14:textId="77777777" w:rsidR="008B0628" w:rsidRPr="00441CD0" w:rsidRDefault="008B0628" w:rsidP="00330B2B">
            <w:pPr>
              <w:pStyle w:val="TAC"/>
              <w:rPr>
                <w:lang w:val="de-DE"/>
              </w:rPr>
            </w:pPr>
            <w:r w:rsidRPr="00441CD0">
              <w:rPr>
                <w:lang w:val="de-DE"/>
              </w:rPr>
              <w:t>Not Applicable</w:t>
            </w:r>
          </w:p>
        </w:tc>
      </w:tr>
      <w:tr w:rsidR="008B0628" w:rsidRPr="00441CD0" w14:paraId="2E2A3FD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0653C26" w14:textId="77777777" w:rsidR="008B0628" w:rsidRPr="00441CD0" w:rsidRDefault="008B0628" w:rsidP="00330B2B">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6C14236" w14:textId="77777777" w:rsidR="008B0628" w:rsidRPr="00441CD0" w:rsidRDefault="008B0628" w:rsidP="00330B2B">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1F160B9A" w14:textId="77777777" w:rsidR="008B0628" w:rsidRPr="00441CD0" w:rsidRDefault="008B0628" w:rsidP="00330B2B">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2BC7E1B2" w14:textId="77777777" w:rsidR="008B0628" w:rsidRPr="00441CD0" w:rsidRDefault="008B0628" w:rsidP="00330B2B">
            <w:pPr>
              <w:pStyle w:val="TAC"/>
              <w:rPr>
                <w:lang w:val="de-DE"/>
              </w:rPr>
            </w:pPr>
            <w:r w:rsidRPr="00441CD0">
              <w:rPr>
                <w:lang w:val="de-DE"/>
              </w:rPr>
              <w:t>1</w:t>
            </w:r>
          </w:p>
        </w:tc>
      </w:tr>
      <w:tr w:rsidR="008B0628" w:rsidRPr="00441CD0" w14:paraId="6B2A610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DFA3E0" w14:textId="77777777" w:rsidR="008B0628" w:rsidRPr="00441CD0" w:rsidRDefault="008B0628" w:rsidP="00330B2B">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F9E8585" w14:textId="77777777" w:rsidR="008B0628" w:rsidRPr="00441CD0" w:rsidRDefault="008B0628" w:rsidP="00330B2B">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F74FB2F" w14:textId="77777777" w:rsidR="008B0628" w:rsidRPr="00441CD0" w:rsidRDefault="008B0628" w:rsidP="00330B2B">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55D518EF" w14:textId="77777777" w:rsidR="008B0628" w:rsidRPr="00441CD0" w:rsidRDefault="008B0628" w:rsidP="00330B2B">
            <w:pPr>
              <w:pStyle w:val="TAC"/>
              <w:rPr>
                <w:lang w:val="de-DE"/>
              </w:rPr>
            </w:pPr>
            <w:r w:rsidRPr="00441CD0">
              <w:rPr>
                <w:lang w:val="fr-FR"/>
              </w:rPr>
              <w:t>1</w:t>
            </w:r>
          </w:p>
        </w:tc>
      </w:tr>
      <w:tr w:rsidR="008B0628" w:rsidRPr="00441CD0" w14:paraId="34D064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D8A846" w14:textId="77777777" w:rsidR="008B0628" w:rsidRPr="00441CD0" w:rsidRDefault="008B0628" w:rsidP="00330B2B">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9BC6CC2" w14:textId="77777777" w:rsidR="008B0628" w:rsidRPr="00441CD0" w:rsidRDefault="008B0628" w:rsidP="00330B2B">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CA51477" w14:textId="77777777" w:rsidR="008B0628" w:rsidRPr="00441CD0" w:rsidRDefault="008B0628" w:rsidP="00330B2B">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340EBF5F" w14:textId="77777777" w:rsidR="008B0628" w:rsidRPr="00441CD0" w:rsidRDefault="008B0628" w:rsidP="00330B2B">
            <w:pPr>
              <w:pStyle w:val="TAC"/>
              <w:rPr>
                <w:lang w:val="de-DE"/>
              </w:rPr>
            </w:pPr>
            <w:r w:rsidRPr="00441CD0">
              <w:rPr>
                <w:lang w:val="de-DE"/>
              </w:rPr>
              <w:t>1</w:t>
            </w:r>
          </w:p>
        </w:tc>
      </w:tr>
      <w:tr w:rsidR="008B0628" w:rsidRPr="00441CD0" w14:paraId="49337A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A4773" w14:textId="77777777" w:rsidR="008B0628" w:rsidRPr="00441CD0" w:rsidRDefault="008B0628" w:rsidP="00330B2B">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483DF0B" w14:textId="77777777" w:rsidR="008B0628" w:rsidRPr="00441CD0" w:rsidRDefault="008B0628" w:rsidP="00330B2B">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621081C9" w14:textId="77777777" w:rsidR="008B0628" w:rsidRPr="00441CD0" w:rsidRDefault="008B0628" w:rsidP="00330B2B">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2E4FDF3A" w14:textId="77777777" w:rsidR="008B0628" w:rsidRPr="00441CD0" w:rsidRDefault="008B0628" w:rsidP="00330B2B">
            <w:pPr>
              <w:pStyle w:val="TAC"/>
              <w:rPr>
                <w:lang w:val="de-DE"/>
              </w:rPr>
            </w:pPr>
            <w:r w:rsidRPr="00441CD0">
              <w:rPr>
                <w:lang w:val="de-DE"/>
              </w:rPr>
              <w:t>Not Applicable</w:t>
            </w:r>
          </w:p>
        </w:tc>
      </w:tr>
      <w:tr w:rsidR="008B0628" w:rsidRPr="00441CD0" w14:paraId="13CF7E0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6EC96F1" w14:textId="77777777" w:rsidR="008B0628" w:rsidRPr="00441CD0" w:rsidRDefault="008B0628" w:rsidP="00330B2B">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D67723E" w14:textId="77777777" w:rsidR="008B0628" w:rsidRPr="00441CD0" w:rsidRDefault="008B0628" w:rsidP="00330B2B">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496946F" w14:textId="77777777" w:rsidR="008B0628" w:rsidRPr="00441CD0" w:rsidRDefault="008B0628" w:rsidP="00330B2B">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6FC92CFB" w14:textId="77777777" w:rsidR="008B0628" w:rsidRPr="00441CD0" w:rsidRDefault="008B0628" w:rsidP="00330B2B">
            <w:pPr>
              <w:pStyle w:val="TAC"/>
              <w:rPr>
                <w:lang w:val="de-DE"/>
              </w:rPr>
            </w:pPr>
            <w:r w:rsidRPr="00441CD0">
              <w:rPr>
                <w:lang w:val="de-DE"/>
              </w:rPr>
              <w:t>3</w:t>
            </w:r>
          </w:p>
        </w:tc>
      </w:tr>
      <w:tr w:rsidR="008B0628" w:rsidRPr="00441CD0" w14:paraId="53AE44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230BD8" w14:textId="77777777" w:rsidR="008B0628" w:rsidRPr="00441CD0" w:rsidRDefault="008B0628" w:rsidP="00330B2B">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4D8A1883" w14:textId="77777777" w:rsidR="008B0628" w:rsidRPr="00441CD0" w:rsidRDefault="008B0628" w:rsidP="00330B2B">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45DB3886" w14:textId="77777777" w:rsidR="008B0628" w:rsidRPr="00441CD0" w:rsidRDefault="008B0628" w:rsidP="00330B2B">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06144BD8" w14:textId="77777777" w:rsidR="008B0628" w:rsidRPr="00441CD0" w:rsidRDefault="008B0628" w:rsidP="00330B2B">
            <w:pPr>
              <w:pStyle w:val="TAC"/>
              <w:rPr>
                <w:lang w:val="de-DE"/>
              </w:rPr>
            </w:pPr>
            <w:r w:rsidRPr="00441CD0">
              <w:rPr>
                <w:lang w:val="de-DE"/>
              </w:rPr>
              <w:t>1</w:t>
            </w:r>
          </w:p>
        </w:tc>
      </w:tr>
      <w:tr w:rsidR="008B0628" w:rsidRPr="00441CD0" w14:paraId="7EF4463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927A89" w14:textId="77777777" w:rsidR="008B0628" w:rsidRPr="00441CD0" w:rsidRDefault="008B0628" w:rsidP="00330B2B">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173C299" w14:textId="77777777" w:rsidR="008B0628" w:rsidRPr="00441CD0" w:rsidRDefault="008B0628" w:rsidP="00330B2B">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20FD1F7B" w14:textId="77777777" w:rsidR="008B0628" w:rsidRPr="00441CD0" w:rsidRDefault="008B0628" w:rsidP="00330B2B">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9AD787E" w14:textId="77777777" w:rsidR="008B0628" w:rsidRPr="00441CD0" w:rsidRDefault="008B0628" w:rsidP="00330B2B">
            <w:pPr>
              <w:pStyle w:val="TAC"/>
              <w:rPr>
                <w:lang w:val="de-DE"/>
              </w:rPr>
            </w:pPr>
            <w:r w:rsidRPr="00441CD0">
              <w:rPr>
                <w:lang w:val="de-DE"/>
              </w:rPr>
              <w:t>1</w:t>
            </w:r>
          </w:p>
        </w:tc>
      </w:tr>
      <w:tr w:rsidR="008B0628" w:rsidRPr="00441CD0" w14:paraId="56BC9B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5F6DA" w14:textId="77777777" w:rsidR="008B0628" w:rsidRPr="00441CD0" w:rsidRDefault="008B0628" w:rsidP="00330B2B">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D4C11CA" w14:textId="77777777" w:rsidR="008B0628" w:rsidRPr="00441CD0" w:rsidRDefault="008B0628" w:rsidP="00330B2B">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2A535152" w14:textId="77777777" w:rsidR="008B0628" w:rsidRPr="00441CD0" w:rsidRDefault="008B0628" w:rsidP="00330B2B">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59636F95" w14:textId="77777777" w:rsidR="008B0628" w:rsidRPr="00441CD0" w:rsidRDefault="008B0628" w:rsidP="00330B2B">
            <w:pPr>
              <w:pStyle w:val="TAC"/>
              <w:rPr>
                <w:lang w:val="de-DE"/>
              </w:rPr>
            </w:pPr>
            <w:r w:rsidRPr="00441CD0">
              <w:rPr>
                <w:lang w:val="de-DE"/>
              </w:rPr>
              <w:t>1</w:t>
            </w:r>
          </w:p>
        </w:tc>
      </w:tr>
      <w:tr w:rsidR="008B0628" w:rsidRPr="00441CD0" w14:paraId="34F4F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A8E81" w14:textId="77777777" w:rsidR="008B0628" w:rsidRPr="00441CD0" w:rsidRDefault="008B0628" w:rsidP="00330B2B">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059AD52" w14:textId="77777777" w:rsidR="008B0628" w:rsidRPr="00441CD0" w:rsidRDefault="008B0628" w:rsidP="00330B2B">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B5B276A" w14:textId="77777777" w:rsidR="008B0628" w:rsidRPr="00441CD0" w:rsidRDefault="008B0628" w:rsidP="00330B2B">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303D451" w14:textId="77777777" w:rsidR="008B0628" w:rsidRPr="00441CD0" w:rsidRDefault="008B0628" w:rsidP="00330B2B">
            <w:pPr>
              <w:pStyle w:val="TAC"/>
              <w:rPr>
                <w:lang w:val="de-DE"/>
              </w:rPr>
            </w:pPr>
            <w:r w:rsidRPr="00441CD0">
              <w:rPr>
                <w:lang w:val="de-DE"/>
              </w:rPr>
              <w:t>4</w:t>
            </w:r>
          </w:p>
        </w:tc>
      </w:tr>
      <w:tr w:rsidR="008B0628" w:rsidRPr="00441CD0" w14:paraId="51D628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3BD686" w14:textId="77777777" w:rsidR="008B0628" w:rsidRPr="00441CD0" w:rsidRDefault="008B0628" w:rsidP="00330B2B">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76A1B4D5" w14:textId="77777777" w:rsidR="008B0628" w:rsidRPr="00441CD0" w:rsidRDefault="008B0628" w:rsidP="00330B2B">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4A34DA2" w14:textId="77777777" w:rsidR="008B0628" w:rsidRPr="00441CD0" w:rsidRDefault="008B0628" w:rsidP="00330B2B">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77E61C3C" w14:textId="77777777" w:rsidR="008B0628" w:rsidRPr="00441CD0" w:rsidRDefault="008B0628" w:rsidP="00330B2B">
            <w:pPr>
              <w:pStyle w:val="TAC"/>
              <w:rPr>
                <w:lang w:val="de-DE"/>
              </w:rPr>
            </w:pPr>
            <w:r w:rsidRPr="00441CD0">
              <w:rPr>
                <w:lang w:val="de-DE"/>
              </w:rPr>
              <w:t>1</w:t>
            </w:r>
          </w:p>
        </w:tc>
      </w:tr>
      <w:tr w:rsidR="008B0628" w:rsidRPr="00441CD0" w14:paraId="13E1DF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DF7622" w14:textId="77777777" w:rsidR="008B0628" w:rsidRPr="00441CD0" w:rsidRDefault="008B0628" w:rsidP="00330B2B">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5AC3AAF3" w14:textId="77777777" w:rsidR="008B0628" w:rsidRPr="00441CD0" w:rsidRDefault="008B0628" w:rsidP="00330B2B">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F8219C0" w14:textId="77777777" w:rsidR="008B0628" w:rsidRPr="00441CD0" w:rsidRDefault="008B0628" w:rsidP="00330B2B">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5D229CAF" w14:textId="77777777" w:rsidR="008B0628" w:rsidRPr="00441CD0" w:rsidRDefault="008B0628" w:rsidP="00330B2B">
            <w:pPr>
              <w:pStyle w:val="TAC"/>
              <w:rPr>
                <w:lang w:val="de-DE"/>
              </w:rPr>
            </w:pPr>
            <w:r w:rsidRPr="00441CD0">
              <w:rPr>
                <w:lang w:val="de-DE"/>
              </w:rPr>
              <w:t>1</w:t>
            </w:r>
          </w:p>
        </w:tc>
      </w:tr>
      <w:tr w:rsidR="008B0628" w:rsidRPr="00441CD0" w14:paraId="3E88E9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52DF4F" w14:textId="77777777" w:rsidR="008B0628" w:rsidRPr="00441CD0" w:rsidRDefault="008B0628" w:rsidP="00330B2B">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54DC9DF" w14:textId="77777777" w:rsidR="008B0628" w:rsidRPr="00441CD0" w:rsidRDefault="008B0628" w:rsidP="00330B2B">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4462043" w14:textId="77777777" w:rsidR="008B0628" w:rsidRPr="00441CD0" w:rsidRDefault="008B0628" w:rsidP="00330B2B">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150A9A4" w14:textId="77777777" w:rsidR="008B0628" w:rsidRPr="00441CD0" w:rsidRDefault="008B0628" w:rsidP="00330B2B">
            <w:pPr>
              <w:pStyle w:val="TAC"/>
              <w:rPr>
                <w:lang w:val="fr-FR"/>
              </w:rPr>
            </w:pPr>
            <w:r w:rsidRPr="00441CD0">
              <w:rPr>
                <w:lang w:val="fr-FR"/>
              </w:rPr>
              <w:t>Not Applicable</w:t>
            </w:r>
          </w:p>
        </w:tc>
      </w:tr>
      <w:tr w:rsidR="008B0628" w:rsidRPr="00441CD0" w14:paraId="60857DD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7B1C53" w14:textId="77777777" w:rsidR="008B0628" w:rsidRPr="00441CD0" w:rsidRDefault="008B0628" w:rsidP="00330B2B">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EFA65E1" w14:textId="77777777" w:rsidR="008B0628" w:rsidRPr="00441CD0" w:rsidRDefault="008B0628" w:rsidP="00330B2B">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67235EC0" w14:textId="77777777" w:rsidR="008B0628" w:rsidRPr="00441CD0" w:rsidRDefault="008B0628" w:rsidP="00330B2B">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52F6C8E3" w14:textId="77777777" w:rsidR="008B0628" w:rsidRPr="00441CD0" w:rsidRDefault="008B0628" w:rsidP="00330B2B">
            <w:pPr>
              <w:pStyle w:val="TAC"/>
              <w:rPr>
                <w:lang w:val="fr-FR"/>
              </w:rPr>
            </w:pPr>
            <w:r w:rsidRPr="00441CD0">
              <w:rPr>
                <w:lang w:val="de-DE"/>
              </w:rPr>
              <w:t>1</w:t>
            </w:r>
          </w:p>
        </w:tc>
      </w:tr>
      <w:tr w:rsidR="008B0628" w:rsidRPr="00441CD0" w14:paraId="697B0A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95E9E" w14:textId="77777777" w:rsidR="008B0628" w:rsidRPr="00441CD0" w:rsidRDefault="008B0628" w:rsidP="00330B2B">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3FEFD879" w14:textId="77777777" w:rsidR="008B0628" w:rsidRPr="00441CD0" w:rsidRDefault="008B0628" w:rsidP="00330B2B">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F506435" w14:textId="77777777" w:rsidR="008B0628" w:rsidRPr="00441CD0" w:rsidRDefault="008B0628" w:rsidP="00330B2B">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2145AE" w14:textId="77777777" w:rsidR="008B0628" w:rsidRPr="00441CD0" w:rsidRDefault="008B0628" w:rsidP="00330B2B">
            <w:pPr>
              <w:pStyle w:val="TAC"/>
              <w:rPr>
                <w:lang w:val="de-DE"/>
              </w:rPr>
            </w:pPr>
            <w:r w:rsidRPr="00441CD0">
              <w:rPr>
                <w:lang w:val="de-DE"/>
              </w:rPr>
              <w:t>1</w:t>
            </w:r>
          </w:p>
        </w:tc>
      </w:tr>
      <w:tr w:rsidR="008B0628" w:rsidRPr="00441CD0" w14:paraId="6B2CD8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59B47C" w14:textId="77777777" w:rsidR="008B0628" w:rsidRPr="00441CD0" w:rsidRDefault="008B0628" w:rsidP="00330B2B">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C6DCF5C" w14:textId="77777777" w:rsidR="008B0628" w:rsidRPr="00441CD0" w:rsidRDefault="008B0628" w:rsidP="00330B2B">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BB90638" w14:textId="77777777" w:rsidR="008B0628" w:rsidRPr="00441CD0" w:rsidRDefault="008B0628" w:rsidP="00330B2B">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24304752" w14:textId="77777777" w:rsidR="008B0628" w:rsidRPr="00441CD0" w:rsidRDefault="008B0628" w:rsidP="00330B2B">
            <w:pPr>
              <w:pStyle w:val="TAC"/>
              <w:rPr>
                <w:lang w:val="de-DE"/>
              </w:rPr>
            </w:pPr>
            <w:r w:rsidRPr="00441CD0">
              <w:rPr>
                <w:lang w:val="de-DE"/>
              </w:rPr>
              <w:t>Not Applicable</w:t>
            </w:r>
          </w:p>
        </w:tc>
      </w:tr>
      <w:tr w:rsidR="008B0628" w:rsidRPr="00441CD0" w14:paraId="2C49C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275AE92" w14:textId="77777777" w:rsidR="008B0628" w:rsidRPr="00441CD0" w:rsidRDefault="008B0628" w:rsidP="00330B2B">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7B6ECD4" w14:textId="77777777" w:rsidR="008B0628" w:rsidRPr="00441CD0" w:rsidRDefault="008B0628" w:rsidP="00330B2B">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6FA88064" w14:textId="77777777" w:rsidR="008B0628" w:rsidRPr="00441CD0" w:rsidRDefault="008B0628" w:rsidP="00330B2B">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2E527471" w14:textId="77777777" w:rsidR="008B0628" w:rsidRPr="00441CD0" w:rsidRDefault="008B0628" w:rsidP="00330B2B">
            <w:pPr>
              <w:pStyle w:val="TAC"/>
              <w:rPr>
                <w:lang w:val="de-DE"/>
              </w:rPr>
            </w:pPr>
            <w:r w:rsidRPr="00441CD0">
              <w:rPr>
                <w:lang w:val="fr-FR"/>
              </w:rPr>
              <w:t>1</w:t>
            </w:r>
          </w:p>
        </w:tc>
      </w:tr>
      <w:tr w:rsidR="008B0628" w:rsidRPr="00441CD0" w14:paraId="255CE3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4EEF56" w14:textId="77777777" w:rsidR="008B0628" w:rsidRPr="00441CD0" w:rsidRDefault="008B0628" w:rsidP="00330B2B">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D407E40" w14:textId="77777777" w:rsidR="008B0628" w:rsidRPr="00441CD0" w:rsidRDefault="008B0628" w:rsidP="00330B2B">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6E382614" w14:textId="77777777" w:rsidR="008B0628" w:rsidRPr="00441CD0" w:rsidRDefault="008B0628" w:rsidP="00330B2B">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B19BC62" w14:textId="77777777" w:rsidR="008B0628" w:rsidRPr="00441CD0" w:rsidRDefault="008B0628" w:rsidP="00330B2B">
            <w:pPr>
              <w:pStyle w:val="TAC"/>
              <w:rPr>
                <w:lang w:val="de-DE"/>
              </w:rPr>
            </w:pPr>
            <w:r w:rsidRPr="00441CD0">
              <w:rPr>
                <w:lang w:val="de-DE"/>
              </w:rPr>
              <w:t>4</w:t>
            </w:r>
          </w:p>
        </w:tc>
      </w:tr>
      <w:tr w:rsidR="008B0628" w:rsidRPr="00441CD0" w14:paraId="382D900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79D08F7" w14:textId="77777777" w:rsidR="008B0628" w:rsidRPr="00441CD0" w:rsidRDefault="008B0628" w:rsidP="00330B2B">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E6DDA79" w14:textId="77777777" w:rsidR="008B0628" w:rsidRPr="00441CD0" w:rsidRDefault="008B0628" w:rsidP="00330B2B">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37633FA1" w14:textId="77777777" w:rsidR="008B0628" w:rsidRPr="00441CD0" w:rsidRDefault="008B0628" w:rsidP="00330B2B">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58CDE00" w14:textId="77777777" w:rsidR="008B0628" w:rsidRPr="00441CD0" w:rsidRDefault="008B0628" w:rsidP="00330B2B">
            <w:pPr>
              <w:pStyle w:val="TAC"/>
              <w:rPr>
                <w:lang w:val="de-DE"/>
              </w:rPr>
            </w:pPr>
            <w:r w:rsidRPr="00441CD0">
              <w:rPr>
                <w:lang w:val="fr-FR"/>
              </w:rPr>
              <w:t>Not Applicable</w:t>
            </w:r>
          </w:p>
        </w:tc>
      </w:tr>
      <w:tr w:rsidR="008B0628" w:rsidRPr="00441CD0" w14:paraId="61687E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FB10EB" w14:textId="77777777" w:rsidR="008B0628" w:rsidRPr="00441CD0" w:rsidRDefault="008B0628" w:rsidP="00330B2B">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8C4DFF0" w14:textId="77777777" w:rsidR="008B0628" w:rsidRPr="00441CD0" w:rsidRDefault="008B0628" w:rsidP="00330B2B">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3CFC87D" w14:textId="77777777" w:rsidR="008B0628" w:rsidRPr="00441CD0" w:rsidRDefault="008B0628" w:rsidP="00330B2B">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754B3621" w14:textId="77777777" w:rsidR="008B0628" w:rsidRPr="00441CD0" w:rsidRDefault="008B0628" w:rsidP="00330B2B">
            <w:pPr>
              <w:pStyle w:val="TAC"/>
              <w:rPr>
                <w:lang w:val="fr-FR"/>
              </w:rPr>
            </w:pPr>
            <w:r w:rsidRPr="00441CD0">
              <w:rPr>
                <w:lang w:val="de-DE"/>
              </w:rPr>
              <w:t>Not Applicable</w:t>
            </w:r>
          </w:p>
        </w:tc>
      </w:tr>
      <w:tr w:rsidR="008B0628" w:rsidRPr="00441CD0" w14:paraId="6FD6C8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BE9897" w14:textId="77777777" w:rsidR="008B0628" w:rsidRPr="00441CD0" w:rsidRDefault="008B0628" w:rsidP="00330B2B">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2AF08A76" w14:textId="77777777" w:rsidR="008B0628" w:rsidRPr="00441CD0" w:rsidRDefault="008B0628" w:rsidP="00330B2B">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8FC8DC8" w14:textId="77777777" w:rsidR="008B0628" w:rsidRPr="00441CD0" w:rsidRDefault="008B0628" w:rsidP="00330B2B">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3BD830D9" w14:textId="77777777" w:rsidR="008B0628" w:rsidRPr="00441CD0" w:rsidRDefault="008B0628" w:rsidP="00330B2B">
            <w:pPr>
              <w:pStyle w:val="TAC"/>
              <w:rPr>
                <w:lang w:val="fr-FR"/>
              </w:rPr>
            </w:pPr>
            <w:r w:rsidRPr="00441CD0">
              <w:rPr>
                <w:lang w:val="de-DE"/>
              </w:rPr>
              <w:t>Not Applicable</w:t>
            </w:r>
          </w:p>
        </w:tc>
      </w:tr>
      <w:tr w:rsidR="008B0628" w:rsidRPr="00441CD0" w14:paraId="0A59A6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D1F906" w14:textId="77777777" w:rsidR="008B0628" w:rsidRPr="00441CD0" w:rsidRDefault="008B0628" w:rsidP="00330B2B">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B4B0F1C" w14:textId="77777777" w:rsidR="008B0628" w:rsidRPr="00441CD0" w:rsidRDefault="008B0628" w:rsidP="00330B2B">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298F53EE" w14:textId="77777777" w:rsidR="008B0628" w:rsidRPr="00441CD0" w:rsidRDefault="008B0628" w:rsidP="00330B2B">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7A93921F" w14:textId="77777777" w:rsidR="008B0628" w:rsidRPr="00441CD0" w:rsidRDefault="008B0628" w:rsidP="00330B2B">
            <w:pPr>
              <w:pStyle w:val="TAC"/>
              <w:rPr>
                <w:lang w:val="de-DE"/>
              </w:rPr>
            </w:pPr>
            <w:r w:rsidRPr="00441CD0">
              <w:rPr>
                <w:lang w:val="de-DE"/>
              </w:rPr>
              <w:t>4</w:t>
            </w:r>
          </w:p>
        </w:tc>
      </w:tr>
      <w:tr w:rsidR="008B0628" w:rsidRPr="00441CD0" w14:paraId="6F321E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45EA12" w14:textId="77777777" w:rsidR="008B0628" w:rsidRPr="00441CD0" w:rsidRDefault="008B0628" w:rsidP="00330B2B">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13177FA" w14:textId="77777777" w:rsidR="008B0628" w:rsidRPr="00441CD0" w:rsidRDefault="008B0628" w:rsidP="00330B2B">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31D47794" w14:textId="77777777" w:rsidR="008B0628" w:rsidRPr="00441CD0" w:rsidRDefault="008B0628" w:rsidP="00330B2B">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3EFC46BA" w14:textId="77777777" w:rsidR="008B0628" w:rsidRPr="00441CD0" w:rsidRDefault="008B0628" w:rsidP="00330B2B">
            <w:pPr>
              <w:pStyle w:val="TAC"/>
              <w:rPr>
                <w:lang w:val="de-DE"/>
              </w:rPr>
            </w:pPr>
            <w:r w:rsidRPr="00441CD0">
              <w:rPr>
                <w:lang w:val="de-DE"/>
              </w:rPr>
              <w:t>4</w:t>
            </w:r>
          </w:p>
        </w:tc>
      </w:tr>
      <w:tr w:rsidR="008B0628" w:rsidRPr="00441CD0" w14:paraId="46D62BC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D7078F" w14:textId="77777777" w:rsidR="008B0628" w:rsidRPr="00441CD0" w:rsidRDefault="008B0628" w:rsidP="00330B2B">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449DBC9" w14:textId="77777777" w:rsidR="008B0628" w:rsidRPr="00441CD0" w:rsidRDefault="008B0628" w:rsidP="00330B2B">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081519D" w14:textId="77777777" w:rsidR="008B0628" w:rsidRPr="00441CD0" w:rsidRDefault="008B0628" w:rsidP="00330B2B">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1C24B23A" w14:textId="77777777" w:rsidR="008B0628" w:rsidRPr="00441CD0" w:rsidRDefault="008B0628" w:rsidP="00330B2B">
            <w:pPr>
              <w:pStyle w:val="TAC"/>
              <w:rPr>
                <w:lang w:val="de-DE"/>
              </w:rPr>
            </w:pPr>
            <w:r w:rsidRPr="00441CD0">
              <w:rPr>
                <w:lang w:val="de-DE"/>
              </w:rPr>
              <w:t>1</w:t>
            </w:r>
          </w:p>
        </w:tc>
      </w:tr>
      <w:tr w:rsidR="008B0628" w:rsidRPr="00441CD0" w14:paraId="5F282A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59F019" w14:textId="77777777" w:rsidR="008B0628" w:rsidRPr="00441CD0" w:rsidRDefault="008B0628" w:rsidP="00330B2B">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25CA628" w14:textId="77777777" w:rsidR="008B0628" w:rsidRPr="00441CD0" w:rsidRDefault="008B0628" w:rsidP="00330B2B">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075F136B" w14:textId="77777777" w:rsidR="008B0628" w:rsidRPr="00441CD0" w:rsidRDefault="008B0628" w:rsidP="00330B2B">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65789CE7" w14:textId="77777777" w:rsidR="008B0628" w:rsidRPr="00441CD0" w:rsidRDefault="008B0628" w:rsidP="00330B2B">
            <w:pPr>
              <w:pStyle w:val="TAC"/>
              <w:rPr>
                <w:lang w:val="de-DE"/>
              </w:rPr>
            </w:pPr>
            <w:r w:rsidRPr="00441CD0">
              <w:rPr>
                <w:lang w:val="de-DE"/>
              </w:rPr>
              <w:t>1</w:t>
            </w:r>
          </w:p>
        </w:tc>
      </w:tr>
      <w:tr w:rsidR="008B0628" w:rsidRPr="00441CD0" w14:paraId="0997BE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E4F028" w14:textId="77777777" w:rsidR="008B0628" w:rsidRPr="00441CD0" w:rsidRDefault="008B0628" w:rsidP="00330B2B">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3DE02E7" w14:textId="77777777" w:rsidR="008B0628" w:rsidRPr="00441CD0" w:rsidRDefault="008B0628" w:rsidP="00330B2B">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7221FA0" w14:textId="77777777" w:rsidR="008B0628" w:rsidRPr="00441CD0" w:rsidRDefault="008B0628" w:rsidP="00330B2B">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33241072" w14:textId="77777777" w:rsidR="008B0628" w:rsidRPr="00441CD0" w:rsidRDefault="008B0628" w:rsidP="00330B2B">
            <w:pPr>
              <w:pStyle w:val="TAC"/>
              <w:rPr>
                <w:lang w:val="de-DE"/>
              </w:rPr>
            </w:pPr>
            <w:r w:rsidRPr="00441CD0">
              <w:rPr>
                <w:lang w:val="de-DE"/>
              </w:rPr>
              <w:t>1</w:t>
            </w:r>
          </w:p>
        </w:tc>
      </w:tr>
      <w:tr w:rsidR="008B0628" w:rsidRPr="00441CD0" w14:paraId="6B47A8E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9F352" w14:textId="77777777" w:rsidR="008B0628" w:rsidRPr="00441CD0" w:rsidRDefault="008B0628" w:rsidP="00330B2B">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A7864C8" w14:textId="77777777" w:rsidR="008B0628" w:rsidRPr="00441CD0" w:rsidRDefault="008B0628" w:rsidP="00330B2B">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7BF3E40" w14:textId="77777777" w:rsidR="008B0628" w:rsidRPr="00441CD0" w:rsidRDefault="008B0628" w:rsidP="00330B2B">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6EC3DECF" w14:textId="77777777" w:rsidR="008B0628" w:rsidRPr="00441CD0" w:rsidRDefault="008B0628" w:rsidP="00330B2B">
            <w:pPr>
              <w:pStyle w:val="TAC"/>
              <w:rPr>
                <w:lang w:val="de-DE"/>
              </w:rPr>
            </w:pPr>
            <w:r w:rsidRPr="00441CD0">
              <w:rPr>
                <w:lang w:val="de-DE"/>
              </w:rPr>
              <w:t>1</w:t>
            </w:r>
          </w:p>
        </w:tc>
      </w:tr>
      <w:tr w:rsidR="008B0628" w:rsidRPr="00441CD0" w14:paraId="25B4F7A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728845C" w14:textId="77777777" w:rsidR="008B0628" w:rsidRPr="00441CD0" w:rsidRDefault="008B0628" w:rsidP="00330B2B">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286A856E" w14:textId="77777777" w:rsidR="008B0628" w:rsidRPr="00441CD0" w:rsidRDefault="008B0628" w:rsidP="00330B2B">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198D95CB" w14:textId="77777777" w:rsidR="008B0628" w:rsidRPr="00441CD0" w:rsidRDefault="008B0628" w:rsidP="00330B2B">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67B85580" w14:textId="77777777" w:rsidR="008B0628" w:rsidRPr="00441CD0" w:rsidRDefault="008B0628" w:rsidP="00330B2B">
            <w:pPr>
              <w:pStyle w:val="TAC"/>
              <w:rPr>
                <w:lang w:val="de-DE"/>
              </w:rPr>
            </w:pPr>
            <w:r w:rsidRPr="00441CD0">
              <w:rPr>
                <w:lang w:val="de-DE"/>
              </w:rPr>
              <w:t>1</w:t>
            </w:r>
          </w:p>
        </w:tc>
      </w:tr>
      <w:tr w:rsidR="008B0628" w:rsidRPr="00441CD0" w14:paraId="55A1C9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D8794" w14:textId="77777777" w:rsidR="008B0628" w:rsidRPr="00441CD0" w:rsidRDefault="008B0628" w:rsidP="00330B2B">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296FE4D" w14:textId="77777777" w:rsidR="008B0628" w:rsidRPr="00441CD0" w:rsidRDefault="008B0628" w:rsidP="00330B2B">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5A69907" w14:textId="77777777" w:rsidR="008B0628" w:rsidRPr="00441CD0" w:rsidRDefault="008B0628" w:rsidP="00330B2B">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23497F35" w14:textId="77777777" w:rsidR="008B0628" w:rsidRPr="00441CD0" w:rsidRDefault="008B0628" w:rsidP="00330B2B">
            <w:pPr>
              <w:pStyle w:val="TAC"/>
              <w:rPr>
                <w:lang w:val="de-DE"/>
              </w:rPr>
            </w:pPr>
            <w:r w:rsidRPr="00441CD0">
              <w:rPr>
                <w:lang w:val="de-DE" w:eastAsia="zh-CN"/>
              </w:rPr>
              <w:t>1</w:t>
            </w:r>
          </w:p>
        </w:tc>
      </w:tr>
      <w:tr w:rsidR="008B0628" w:rsidRPr="00441CD0" w14:paraId="094BFC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C2DF3E" w14:textId="77777777" w:rsidR="008B0628" w:rsidRPr="00441CD0" w:rsidRDefault="008B0628" w:rsidP="00330B2B">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0FB2EDB" w14:textId="77777777" w:rsidR="008B0628" w:rsidRPr="00441CD0" w:rsidRDefault="008B0628" w:rsidP="00330B2B">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1F415F87" w14:textId="77777777" w:rsidR="008B0628" w:rsidRPr="00441CD0" w:rsidRDefault="008B0628" w:rsidP="00330B2B">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9FA7AF6" w14:textId="77777777" w:rsidR="008B0628" w:rsidRPr="00441CD0" w:rsidRDefault="008B0628" w:rsidP="00330B2B">
            <w:pPr>
              <w:pStyle w:val="TAC"/>
              <w:rPr>
                <w:lang w:val="de-DE"/>
              </w:rPr>
            </w:pPr>
          </w:p>
        </w:tc>
      </w:tr>
      <w:tr w:rsidR="008B0628" w:rsidRPr="00441CD0" w14:paraId="4BD3C1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329FD86" w14:textId="77777777" w:rsidR="008B0628" w:rsidRPr="00441CD0" w:rsidRDefault="008B0628" w:rsidP="00330B2B">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3CEFD4BF" w14:textId="77777777" w:rsidR="008B0628" w:rsidRPr="00441CD0" w:rsidRDefault="008B0628" w:rsidP="00330B2B">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7C17FC6"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4FA759" w14:textId="77777777" w:rsidR="008B0628" w:rsidRPr="00441CD0" w:rsidRDefault="008B0628" w:rsidP="00330B2B">
            <w:pPr>
              <w:pStyle w:val="TAL"/>
              <w:jc w:val="center"/>
              <w:rPr>
                <w:sz w:val="16"/>
                <w:szCs w:val="16"/>
                <w:lang w:val="sv-SE"/>
              </w:rPr>
            </w:pPr>
            <w:bookmarkStart w:id="77" w:name="_MCCTEMPBM_CRPT05021064___4"/>
            <w:r w:rsidRPr="00441CD0">
              <w:rPr>
                <w:sz w:val="16"/>
                <w:szCs w:val="16"/>
                <w:lang w:val="sv-SE"/>
              </w:rPr>
              <w:t>4</w:t>
            </w:r>
            <w:bookmarkEnd w:id="77"/>
          </w:p>
        </w:tc>
      </w:tr>
      <w:tr w:rsidR="008B0628" w:rsidRPr="00441CD0" w14:paraId="218950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5BAA4A1" w14:textId="77777777" w:rsidR="008B0628" w:rsidRPr="00441CD0" w:rsidRDefault="008B0628" w:rsidP="00330B2B">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44A7B99" w14:textId="77777777" w:rsidR="008B0628" w:rsidRPr="00441CD0" w:rsidRDefault="008B0628" w:rsidP="00330B2B">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28745E85" w14:textId="77777777" w:rsidR="008B0628" w:rsidRPr="00441CD0" w:rsidRDefault="008B0628" w:rsidP="00330B2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35AE82A" w14:textId="77777777" w:rsidR="008B0628" w:rsidRPr="00441CD0" w:rsidRDefault="008B0628" w:rsidP="00330B2B">
            <w:pPr>
              <w:pStyle w:val="TAC"/>
              <w:rPr>
                <w:lang w:val="de-DE"/>
              </w:rPr>
            </w:pPr>
            <w:r w:rsidRPr="00441CD0">
              <w:rPr>
                <w:lang w:val="de-DE"/>
              </w:rPr>
              <w:t>Not Applicable</w:t>
            </w:r>
          </w:p>
        </w:tc>
      </w:tr>
      <w:tr w:rsidR="008B0628" w:rsidRPr="00441CD0" w14:paraId="1580BDC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E3FB07" w14:textId="77777777" w:rsidR="008B0628" w:rsidRPr="00441CD0" w:rsidRDefault="008B0628" w:rsidP="00330B2B">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64221228" w14:textId="77777777" w:rsidR="008B0628" w:rsidRPr="00441CD0" w:rsidRDefault="008B0628" w:rsidP="00330B2B">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A1F87D7" w14:textId="77777777" w:rsidR="008B0628" w:rsidRPr="00441CD0" w:rsidRDefault="008B0628" w:rsidP="00330B2B">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76AAE785" w14:textId="77777777" w:rsidR="008B0628" w:rsidRPr="00441CD0" w:rsidRDefault="008B0628" w:rsidP="00330B2B">
            <w:pPr>
              <w:pStyle w:val="TAC"/>
              <w:rPr>
                <w:lang w:val="de-DE"/>
              </w:rPr>
            </w:pPr>
            <w:r w:rsidRPr="00441CD0">
              <w:rPr>
                <w:lang w:val="de-DE"/>
              </w:rPr>
              <w:t>12</w:t>
            </w:r>
          </w:p>
        </w:tc>
      </w:tr>
      <w:tr w:rsidR="008B0628" w:rsidRPr="00441CD0" w14:paraId="659D251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6FE04EB" w14:textId="77777777" w:rsidR="008B0628" w:rsidRPr="00441CD0" w:rsidRDefault="008B0628" w:rsidP="00330B2B">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5A0F5BA0" w14:textId="77777777" w:rsidR="008B0628" w:rsidRPr="00441CD0" w:rsidRDefault="008B0628" w:rsidP="00330B2B">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A3AE211" w14:textId="77777777" w:rsidR="008B0628" w:rsidRPr="00441CD0" w:rsidRDefault="008B0628" w:rsidP="00330B2B">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FFF70F4" w14:textId="77777777" w:rsidR="008B0628" w:rsidRPr="00441CD0" w:rsidRDefault="008B0628" w:rsidP="00330B2B">
            <w:pPr>
              <w:pStyle w:val="TAC"/>
              <w:rPr>
                <w:lang w:val="de-DE"/>
              </w:rPr>
            </w:pPr>
            <w:r w:rsidRPr="00441CD0">
              <w:rPr>
                <w:lang w:val="de-DE"/>
              </w:rPr>
              <w:t>4</w:t>
            </w:r>
          </w:p>
        </w:tc>
      </w:tr>
      <w:tr w:rsidR="008B0628" w:rsidRPr="00441CD0" w14:paraId="3292E9A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8A5DFFD" w14:textId="77777777" w:rsidR="008B0628" w:rsidRPr="00441CD0" w:rsidRDefault="008B0628" w:rsidP="00330B2B">
            <w:pPr>
              <w:pStyle w:val="TAC"/>
              <w:rPr>
                <w:lang w:val="sv-SE"/>
              </w:rPr>
            </w:pPr>
            <w:r w:rsidRPr="00441CD0">
              <w:rPr>
                <w:lang w:val="sv-SE"/>
              </w:rPr>
              <w:lastRenderedPageBreak/>
              <w:t>121</w:t>
            </w:r>
          </w:p>
        </w:tc>
        <w:tc>
          <w:tcPr>
            <w:tcW w:w="1879" w:type="pct"/>
            <w:tcBorders>
              <w:top w:val="single" w:sz="4" w:space="0" w:color="auto"/>
              <w:left w:val="single" w:sz="4" w:space="0" w:color="auto"/>
              <w:bottom w:val="single" w:sz="4" w:space="0" w:color="auto"/>
              <w:right w:val="single" w:sz="4" w:space="0" w:color="auto"/>
            </w:tcBorders>
            <w:hideMark/>
          </w:tcPr>
          <w:p w14:paraId="6E8EE2EB" w14:textId="77777777" w:rsidR="008B0628" w:rsidRPr="00441CD0" w:rsidRDefault="008B0628" w:rsidP="00330B2B">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7AA454CB" w14:textId="77777777" w:rsidR="008B0628" w:rsidRPr="00441CD0" w:rsidRDefault="008B0628" w:rsidP="00330B2B">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0D55E084" w14:textId="77777777" w:rsidR="008B0628" w:rsidRPr="00441CD0" w:rsidRDefault="008B0628" w:rsidP="00330B2B">
            <w:pPr>
              <w:pStyle w:val="TAC"/>
              <w:rPr>
                <w:lang w:val="de-DE"/>
              </w:rPr>
            </w:pPr>
            <w:r w:rsidRPr="00441CD0">
              <w:rPr>
                <w:lang w:val="sv-SE"/>
              </w:rPr>
              <w:t>1</w:t>
            </w:r>
          </w:p>
        </w:tc>
      </w:tr>
      <w:tr w:rsidR="008B0628" w:rsidRPr="00441CD0" w14:paraId="571F8A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B0410" w14:textId="77777777" w:rsidR="008B0628" w:rsidRPr="00441CD0" w:rsidRDefault="008B0628" w:rsidP="00330B2B">
            <w:pPr>
              <w:pStyle w:val="TAC"/>
              <w:rPr>
                <w:lang w:val="sv-SE"/>
              </w:rPr>
            </w:pPr>
            <w:r w:rsidRPr="00441CD0">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2C77A378" w14:textId="77777777" w:rsidR="008B0628" w:rsidRPr="00441CD0" w:rsidRDefault="008B0628" w:rsidP="00330B2B">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04C6FB47" w14:textId="77777777" w:rsidR="008B0628" w:rsidRPr="00441CD0" w:rsidRDefault="008B0628" w:rsidP="00330B2B">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60A28D9C" w14:textId="77777777" w:rsidR="008B0628" w:rsidRPr="00441CD0" w:rsidRDefault="008B0628" w:rsidP="00330B2B">
            <w:pPr>
              <w:pStyle w:val="TAC"/>
              <w:rPr>
                <w:lang w:val="de-DE"/>
              </w:rPr>
            </w:pPr>
            <w:r w:rsidRPr="00441CD0">
              <w:rPr>
                <w:lang w:val="de-DE"/>
              </w:rPr>
              <w:t>4</w:t>
            </w:r>
          </w:p>
        </w:tc>
      </w:tr>
      <w:tr w:rsidR="008B0628" w:rsidRPr="00441CD0" w14:paraId="0494C4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007355" w14:textId="77777777" w:rsidR="008B0628" w:rsidRPr="00441CD0" w:rsidRDefault="008B0628" w:rsidP="00330B2B">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C5576D1" w14:textId="77777777" w:rsidR="008B0628" w:rsidRPr="00441CD0" w:rsidRDefault="008B0628" w:rsidP="00330B2B">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55BC2231" w14:textId="77777777" w:rsidR="008B0628" w:rsidRPr="00441CD0" w:rsidRDefault="008B0628" w:rsidP="00330B2B">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D788BB7" w14:textId="77777777" w:rsidR="008B0628" w:rsidRPr="00441CD0" w:rsidRDefault="008B0628" w:rsidP="00330B2B">
            <w:pPr>
              <w:pStyle w:val="TAC"/>
              <w:rPr>
                <w:lang w:val="de-DE"/>
              </w:rPr>
            </w:pPr>
            <w:r w:rsidRPr="00441CD0">
              <w:rPr>
                <w:lang w:val="de-DE"/>
              </w:rPr>
              <w:t>1</w:t>
            </w:r>
          </w:p>
        </w:tc>
      </w:tr>
      <w:tr w:rsidR="008B0628" w:rsidRPr="00441CD0" w14:paraId="4556AB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34AE87" w14:textId="77777777" w:rsidR="008B0628" w:rsidRPr="00441CD0" w:rsidRDefault="008B0628" w:rsidP="00330B2B">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32186602" w14:textId="77777777" w:rsidR="008B0628" w:rsidRPr="00441CD0" w:rsidRDefault="008B0628" w:rsidP="00330B2B">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D0E22F4" w14:textId="77777777" w:rsidR="008B0628" w:rsidRPr="00441CD0" w:rsidRDefault="008B0628" w:rsidP="00330B2B">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525FEEBD" w14:textId="77777777" w:rsidR="008B0628" w:rsidRPr="00441CD0" w:rsidRDefault="008B0628" w:rsidP="00330B2B">
            <w:pPr>
              <w:pStyle w:val="TAC"/>
              <w:rPr>
                <w:lang w:val="de-DE"/>
              </w:rPr>
            </w:pPr>
            <w:r w:rsidRPr="00441CD0">
              <w:rPr>
                <w:lang w:val="de-DE"/>
              </w:rPr>
              <w:t>1</w:t>
            </w:r>
          </w:p>
        </w:tc>
      </w:tr>
      <w:tr w:rsidR="008B0628" w:rsidRPr="00441CD0" w14:paraId="10D5C2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8FDCAA8" w14:textId="77777777" w:rsidR="008B0628" w:rsidRPr="00441CD0" w:rsidRDefault="008B0628" w:rsidP="00330B2B">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2B544641" w14:textId="77777777" w:rsidR="008B0628" w:rsidRPr="00441CD0" w:rsidRDefault="008B0628" w:rsidP="00330B2B">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5B18006E" w14:textId="77777777" w:rsidR="008B0628" w:rsidRPr="00441CD0" w:rsidRDefault="008B0628" w:rsidP="00330B2B">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42D56D7A" w14:textId="77777777" w:rsidR="008B0628" w:rsidRPr="00441CD0" w:rsidRDefault="008B0628" w:rsidP="00330B2B">
            <w:pPr>
              <w:pStyle w:val="TAC"/>
              <w:rPr>
                <w:lang w:val="de-DE"/>
              </w:rPr>
            </w:pPr>
            <w:r w:rsidRPr="00441CD0">
              <w:rPr>
                <w:lang w:val="de-DE"/>
              </w:rPr>
              <w:t>4</w:t>
            </w:r>
          </w:p>
        </w:tc>
      </w:tr>
      <w:tr w:rsidR="008B0628" w:rsidRPr="00441CD0" w14:paraId="657D2A1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8AF947" w14:textId="77777777" w:rsidR="008B0628" w:rsidRPr="00441CD0" w:rsidRDefault="008B0628" w:rsidP="00330B2B">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58A10AE" w14:textId="77777777" w:rsidR="008B0628" w:rsidRPr="00441CD0" w:rsidRDefault="008B0628" w:rsidP="00330B2B">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CAEAEAB" w14:textId="77777777" w:rsidR="008B0628" w:rsidRPr="00441CD0" w:rsidRDefault="008B0628" w:rsidP="00330B2B">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246F863A" w14:textId="77777777" w:rsidR="008B0628" w:rsidRPr="00441CD0" w:rsidRDefault="008B0628" w:rsidP="00330B2B">
            <w:pPr>
              <w:pStyle w:val="TAC"/>
              <w:rPr>
                <w:lang w:val="de-DE"/>
              </w:rPr>
            </w:pPr>
            <w:r w:rsidRPr="00441CD0">
              <w:rPr>
                <w:lang w:val="de-DE"/>
              </w:rPr>
              <w:t>2</w:t>
            </w:r>
          </w:p>
        </w:tc>
      </w:tr>
      <w:tr w:rsidR="008B0628" w:rsidRPr="00441CD0" w14:paraId="205B01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C3EDED" w14:textId="77777777" w:rsidR="008B0628" w:rsidRPr="00441CD0" w:rsidRDefault="008B0628" w:rsidP="00330B2B">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308B5A77" w14:textId="77777777" w:rsidR="008B0628" w:rsidRPr="00441CD0" w:rsidRDefault="008B0628" w:rsidP="00330B2B">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D1A5800" w14:textId="77777777" w:rsidR="008B0628" w:rsidRPr="00441CD0" w:rsidRDefault="008B0628" w:rsidP="00330B2B">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26AEF0DC" w14:textId="77777777" w:rsidR="008B0628" w:rsidRPr="00441CD0" w:rsidRDefault="008B0628" w:rsidP="00330B2B">
            <w:pPr>
              <w:pStyle w:val="TAC"/>
              <w:rPr>
                <w:lang w:val="de-DE"/>
              </w:rPr>
            </w:pPr>
            <w:r w:rsidRPr="00441CD0">
              <w:rPr>
                <w:lang w:val="fr-FR"/>
              </w:rPr>
              <w:t>Not Applicable</w:t>
            </w:r>
          </w:p>
        </w:tc>
      </w:tr>
      <w:tr w:rsidR="008B0628" w:rsidRPr="00441CD0" w14:paraId="2A0C39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E4E2849" w14:textId="77777777" w:rsidR="008B0628" w:rsidRPr="00441CD0" w:rsidRDefault="008B0628" w:rsidP="00330B2B">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776C6AA2" w14:textId="77777777" w:rsidR="008B0628" w:rsidRPr="00441CD0" w:rsidRDefault="008B0628" w:rsidP="00330B2B">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43BB32"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627127AE" w14:textId="77777777" w:rsidR="008B0628" w:rsidRPr="00441CD0" w:rsidRDefault="008B0628" w:rsidP="00330B2B">
            <w:pPr>
              <w:pStyle w:val="TAC"/>
              <w:rPr>
                <w:lang w:val="fr-FR"/>
              </w:rPr>
            </w:pPr>
            <w:r w:rsidRPr="00441CD0">
              <w:rPr>
                <w:lang w:val="fr-FR"/>
              </w:rPr>
              <w:t>Not Applicable</w:t>
            </w:r>
          </w:p>
        </w:tc>
      </w:tr>
      <w:tr w:rsidR="008B0628" w:rsidRPr="00441CD0" w14:paraId="0A39E6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1F7235D" w14:textId="77777777" w:rsidR="008B0628" w:rsidRPr="00441CD0" w:rsidRDefault="008B0628" w:rsidP="00330B2B">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11471DC" w14:textId="77777777" w:rsidR="008B0628" w:rsidRPr="00441CD0" w:rsidRDefault="008B0628" w:rsidP="00330B2B">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8610546"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7D142E1C" w14:textId="77777777" w:rsidR="008B0628" w:rsidRPr="00441CD0" w:rsidRDefault="008B0628" w:rsidP="00330B2B">
            <w:pPr>
              <w:pStyle w:val="TAC"/>
              <w:rPr>
                <w:lang w:val="fr-FR"/>
              </w:rPr>
            </w:pPr>
            <w:r w:rsidRPr="00441CD0">
              <w:rPr>
                <w:lang w:val="fr-FR"/>
              </w:rPr>
              <w:t>Not Applicable</w:t>
            </w:r>
          </w:p>
        </w:tc>
      </w:tr>
      <w:tr w:rsidR="008B0628" w:rsidRPr="00441CD0" w14:paraId="2BB172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525F85" w14:textId="77777777" w:rsidR="008B0628" w:rsidRPr="00441CD0" w:rsidRDefault="008B0628" w:rsidP="00330B2B">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5275CC3" w14:textId="77777777" w:rsidR="008B0628" w:rsidRPr="00441CD0" w:rsidRDefault="008B0628" w:rsidP="00330B2B">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1E90D1" w14:textId="77777777" w:rsidR="008B0628" w:rsidRPr="00441CD0" w:rsidRDefault="008B0628" w:rsidP="00330B2B">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69A64BA9" w14:textId="77777777" w:rsidR="008B0628" w:rsidRPr="00441CD0" w:rsidRDefault="008B0628" w:rsidP="00330B2B">
            <w:pPr>
              <w:pStyle w:val="TAC"/>
              <w:rPr>
                <w:lang w:val="de-DE"/>
              </w:rPr>
            </w:pPr>
            <w:r w:rsidRPr="00441CD0">
              <w:rPr>
                <w:lang w:val="fr-FR"/>
              </w:rPr>
              <w:t>Not Applicable</w:t>
            </w:r>
          </w:p>
        </w:tc>
      </w:tr>
      <w:tr w:rsidR="008B0628" w:rsidRPr="00441CD0" w14:paraId="0750C18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91F6F6" w14:textId="77777777" w:rsidR="008B0628" w:rsidRPr="00441CD0" w:rsidRDefault="008B0628" w:rsidP="00330B2B">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7BC1C8C" w14:textId="77777777" w:rsidR="008B0628" w:rsidRPr="00441CD0" w:rsidRDefault="008B0628" w:rsidP="00330B2B">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6A01741" w14:textId="77777777" w:rsidR="008B0628" w:rsidRPr="00441CD0" w:rsidRDefault="008B0628" w:rsidP="00330B2B">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6A8DDC6" w14:textId="77777777" w:rsidR="008B0628" w:rsidRPr="00441CD0" w:rsidRDefault="008B0628" w:rsidP="00330B2B">
            <w:pPr>
              <w:pStyle w:val="TAC"/>
              <w:rPr>
                <w:lang w:val="de-DE" w:eastAsia="zh-CN"/>
              </w:rPr>
            </w:pPr>
            <w:r w:rsidRPr="00441CD0">
              <w:rPr>
                <w:lang w:val="de-DE"/>
              </w:rPr>
              <w:t>1</w:t>
            </w:r>
          </w:p>
        </w:tc>
      </w:tr>
      <w:tr w:rsidR="008B0628" w:rsidRPr="00441CD0" w14:paraId="7B35CAF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1C6421" w14:textId="77777777" w:rsidR="008B0628" w:rsidRPr="00441CD0" w:rsidRDefault="008B0628" w:rsidP="00330B2B">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C3A1FE8" w14:textId="77777777" w:rsidR="008B0628" w:rsidRPr="00441CD0" w:rsidRDefault="008B0628" w:rsidP="00330B2B">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CE6B98E" w14:textId="77777777" w:rsidR="008B0628" w:rsidRPr="00441CD0" w:rsidRDefault="008B0628" w:rsidP="00330B2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A697838" w14:textId="77777777" w:rsidR="008B0628" w:rsidRPr="00441CD0" w:rsidRDefault="008B0628" w:rsidP="00330B2B">
            <w:pPr>
              <w:pStyle w:val="TAC"/>
              <w:rPr>
                <w:lang w:val="de-DE"/>
              </w:rPr>
            </w:pPr>
            <w:r w:rsidRPr="00441CD0">
              <w:rPr>
                <w:lang w:val="de-DE"/>
              </w:rPr>
              <w:t>Not Applicable</w:t>
            </w:r>
          </w:p>
        </w:tc>
      </w:tr>
      <w:tr w:rsidR="008B0628" w:rsidRPr="00441CD0" w14:paraId="0E848E8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B76E25" w14:textId="77777777" w:rsidR="008B0628" w:rsidRPr="00441CD0" w:rsidRDefault="008B0628" w:rsidP="00330B2B">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D095F2D" w14:textId="77777777" w:rsidR="008B0628" w:rsidRPr="00441CD0" w:rsidRDefault="008B0628" w:rsidP="00330B2B">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1B95241B" w14:textId="77777777" w:rsidR="008B0628" w:rsidRPr="00441CD0" w:rsidRDefault="008B0628" w:rsidP="00330B2B">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4396E2B8" w14:textId="77777777" w:rsidR="008B0628" w:rsidRPr="00441CD0" w:rsidRDefault="008B0628" w:rsidP="00330B2B">
            <w:pPr>
              <w:pStyle w:val="TAC"/>
              <w:rPr>
                <w:lang w:val="de-DE"/>
              </w:rPr>
            </w:pPr>
            <w:r w:rsidRPr="00441CD0">
              <w:rPr>
                <w:lang w:val="de-DE"/>
              </w:rPr>
              <w:t>1</w:t>
            </w:r>
          </w:p>
        </w:tc>
      </w:tr>
      <w:tr w:rsidR="008B0628" w:rsidRPr="00441CD0" w14:paraId="4CD89A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E5D8BAC" w14:textId="77777777" w:rsidR="008B0628" w:rsidRPr="00441CD0" w:rsidRDefault="008B0628" w:rsidP="00330B2B">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5C3EDCC" w14:textId="77777777" w:rsidR="008B0628" w:rsidRPr="00441CD0" w:rsidRDefault="008B0628" w:rsidP="00330B2B">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38867A4F" w14:textId="77777777" w:rsidR="008B0628" w:rsidRPr="00441CD0" w:rsidRDefault="008B0628" w:rsidP="00330B2B">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1A0F0251" w14:textId="77777777" w:rsidR="008B0628" w:rsidRPr="00441CD0" w:rsidRDefault="008B0628" w:rsidP="00330B2B">
            <w:pPr>
              <w:pStyle w:val="TAC"/>
              <w:rPr>
                <w:lang w:val="de-DE"/>
              </w:rPr>
            </w:pPr>
            <w:r w:rsidRPr="00441CD0">
              <w:rPr>
                <w:lang w:val="de-DE"/>
              </w:rPr>
              <w:t>3</w:t>
            </w:r>
          </w:p>
        </w:tc>
      </w:tr>
      <w:tr w:rsidR="008B0628" w:rsidRPr="00441CD0" w14:paraId="41CE27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A02F8E" w14:textId="77777777" w:rsidR="008B0628" w:rsidRPr="00441CD0" w:rsidRDefault="008B0628" w:rsidP="00330B2B">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4D27B1" w14:textId="77777777" w:rsidR="008B0628" w:rsidRPr="00441CD0" w:rsidRDefault="008B0628" w:rsidP="00330B2B">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F86141" w14:textId="77777777" w:rsidR="008B0628" w:rsidRPr="00441CD0" w:rsidRDefault="008B0628" w:rsidP="00330B2B">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6DB7DE0A" w14:textId="77777777" w:rsidR="008B0628" w:rsidRPr="00441CD0" w:rsidRDefault="008B0628" w:rsidP="00330B2B">
            <w:pPr>
              <w:pStyle w:val="TAC"/>
              <w:rPr>
                <w:lang w:val="de-DE"/>
              </w:rPr>
            </w:pPr>
            <w:r w:rsidRPr="00441CD0">
              <w:rPr>
                <w:lang w:val="de-DE"/>
              </w:rPr>
              <w:t>3</w:t>
            </w:r>
          </w:p>
        </w:tc>
      </w:tr>
      <w:tr w:rsidR="008B0628" w:rsidRPr="00441CD0" w14:paraId="1A091B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C4F1F6" w14:textId="77777777" w:rsidR="008B0628" w:rsidRPr="00441CD0" w:rsidRDefault="008B0628" w:rsidP="00330B2B">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A831BD2" w14:textId="77777777" w:rsidR="008B0628" w:rsidRPr="00441CD0" w:rsidRDefault="008B0628" w:rsidP="00330B2B">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22CF1CA2" w14:textId="77777777" w:rsidR="008B0628" w:rsidRPr="00441CD0" w:rsidRDefault="008B0628" w:rsidP="00330B2B">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E8A486B" w14:textId="77777777" w:rsidR="008B0628" w:rsidRPr="00441CD0" w:rsidRDefault="008B0628" w:rsidP="00330B2B">
            <w:pPr>
              <w:pStyle w:val="TAC"/>
              <w:rPr>
                <w:lang w:val="de-DE"/>
              </w:rPr>
            </w:pPr>
            <w:r w:rsidRPr="00441CD0">
              <w:rPr>
                <w:lang w:val="sv-SE"/>
              </w:rPr>
              <w:t>2</w:t>
            </w:r>
          </w:p>
        </w:tc>
      </w:tr>
      <w:tr w:rsidR="008B0628" w:rsidRPr="00441CD0" w14:paraId="689B64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6ADD27" w14:textId="77777777" w:rsidR="008B0628" w:rsidRPr="00441CD0" w:rsidRDefault="008B0628" w:rsidP="00330B2B">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0B3075F" w14:textId="77777777" w:rsidR="008B0628" w:rsidRPr="00441CD0" w:rsidRDefault="008B0628" w:rsidP="00330B2B">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2E9810" w14:textId="77777777" w:rsidR="008B0628" w:rsidRPr="00441CD0" w:rsidRDefault="008B0628" w:rsidP="00330B2B">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98C5B68" w14:textId="77777777" w:rsidR="008B0628" w:rsidRPr="00441CD0" w:rsidRDefault="008B0628" w:rsidP="00330B2B">
            <w:pPr>
              <w:pStyle w:val="TAC"/>
              <w:rPr>
                <w:lang w:val="sv-SE"/>
              </w:rPr>
            </w:pPr>
            <w:r w:rsidRPr="00441CD0">
              <w:rPr>
                <w:lang w:val="sv-SE"/>
              </w:rPr>
              <w:t>1</w:t>
            </w:r>
          </w:p>
        </w:tc>
      </w:tr>
      <w:tr w:rsidR="008B0628" w:rsidRPr="00441CD0" w14:paraId="37F66D5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5BD937" w14:textId="77777777" w:rsidR="008B0628" w:rsidRPr="00441CD0" w:rsidRDefault="008B0628" w:rsidP="00330B2B">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5AA8ED6B" w14:textId="77777777" w:rsidR="008B0628" w:rsidRPr="00441CD0" w:rsidRDefault="008B0628" w:rsidP="00330B2B">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1DA904EE" w14:textId="77777777" w:rsidR="008B0628" w:rsidRPr="00441CD0" w:rsidRDefault="008B0628" w:rsidP="00330B2B">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82ED6E1" w14:textId="77777777" w:rsidR="008B0628" w:rsidRPr="00441CD0" w:rsidRDefault="008B0628" w:rsidP="00330B2B">
            <w:pPr>
              <w:pStyle w:val="TAC"/>
              <w:rPr>
                <w:lang w:val="sv-SE"/>
              </w:rPr>
            </w:pPr>
            <w:r w:rsidRPr="00441CD0">
              <w:rPr>
                <w:lang w:val="sv-SE"/>
              </w:rPr>
              <w:t>4</w:t>
            </w:r>
          </w:p>
        </w:tc>
      </w:tr>
      <w:tr w:rsidR="008B0628" w:rsidRPr="00441CD0" w14:paraId="000212E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CCDF19" w14:textId="77777777" w:rsidR="008B0628" w:rsidRPr="00441CD0" w:rsidRDefault="008B0628" w:rsidP="00330B2B">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659782AB" w14:textId="77777777" w:rsidR="008B0628" w:rsidRPr="00441CD0" w:rsidRDefault="008B0628" w:rsidP="00330B2B">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07CC9FE" w14:textId="77777777" w:rsidR="008B0628" w:rsidRPr="00441CD0" w:rsidRDefault="008B0628" w:rsidP="00330B2B">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4E5DD004" w14:textId="77777777" w:rsidR="008B0628" w:rsidRPr="00441CD0" w:rsidRDefault="008B0628" w:rsidP="00330B2B">
            <w:pPr>
              <w:pStyle w:val="TAC"/>
              <w:rPr>
                <w:lang w:val="sv-SE"/>
              </w:rPr>
            </w:pPr>
            <w:r w:rsidRPr="00441CD0">
              <w:rPr>
                <w:lang w:val="sv-SE"/>
              </w:rPr>
              <w:t>1</w:t>
            </w:r>
          </w:p>
        </w:tc>
      </w:tr>
      <w:tr w:rsidR="008B0628" w:rsidRPr="00441CD0" w14:paraId="1BB7AF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9B167B" w14:textId="77777777" w:rsidR="008B0628" w:rsidRPr="00441CD0" w:rsidRDefault="008B0628" w:rsidP="00330B2B">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5ABA573B" w14:textId="77777777" w:rsidR="008B0628" w:rsidRPr="00441CD0" w:rsidRDefault="008B0628" w:rsidP="00330B2B">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9B16560" w14:textId="77777777" w:rsidR="008B0628" w:rsidRPr="00441CD0" w:rsidRDefault="008B0628" w:rsidP="00330B2B">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658ADFC7" w14:textId="77777777" w:rsidR="008B0628" w:rsidRPr="00441CD0" w:rsidRDefault="008B0628" w:rsidP="00330B2B">
            <w:pPr>
              <w:pStyle w:val="TAC"/>
              <w:rPr>
                <w:lang w:val="fr-FR"/>
              </w:rPr>
            </w:pPr>
            <w:r w:rsidRPr="00441CD0">
              <w:rPr>
                <w:lang w:val="de-DE"/>
              </w:rPr>
              <w:t>1</w:t>
            </w:r>
          </w:p>
        </w:tc>
      </w:tr>
      <w:tr w:rsidR="008B0628" w:rsidRPr="00441CD0" w14:paraId="5E8B32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C95CE4" w14:textId="77777777" w:rsidR="008B0628" w:rsidRPr="00441CD0" w:rsidRDefault="008B0628" w:rsidP="00330B2B">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7FD9275" w14:textId="77777777" w:rsidR="008B0628" w:rsidRPr="00441CD0" w:rsidRDefault="008B0628" w:rsidP="00330B2B">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55E88777" w14:textId="77777777" w:rsidR="008B0628" w:rsidRPr="00441CD0" w:rsidRDefault="008B0628" w:rsidP="00330B2B">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54A1CEE6" w14:textId="77777777" w:rsidR="008B0628" w:rsidRPr="00441CD0" w:rsidRDefault="008B0628" w:rsidP="00330B2B">
            <w:pPr>
              <w:pStyle w:val="TAC"/>
              <w:rPr>
                <w:lang w:val="sv-SE"/>
              </w:rPr>
            </w:pPr>
            <w:r w:rsidRPr="00441CD0">
              <w:rPr>
                <w:lang w:val="sv-SE"/>
              </w:rPr>
              <w:t>1</w:t>
            </w:r>
          </w:p>
        </w:tc>
      </w:tr>
      <w:tr w:rsidR="008B0628" w:rsidRPr="00441CD0" w14:paraId="02AF7E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13EC9D" w14:textId="77777777" w:rsidR="008B0628" w:rsidRPr="00441CD0" w:rsidRDefault="008B0628" w:rsidP="00330B2B">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20690653" w14:textId="77777777" w:rsidR="008B0628" w:rsidRPr="00441CD0" w:rsidRDefault="008B0628" w:rsidP="00330B2B">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82455F9" w14:textId="77777777" w:rsidR="008B0628" w:rsidRPr="00441CD0" w:rsidRDefault="008B0628" w:rsidP="00330B2B">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50317A9" w14:textId="77777777" w:rsidR="008B0628" w:rsidRPr="00441CD0" w:rsidRDefault="008B0628" w:rsidP="00330B2B">
            <w:pPr>
              <w:pStyle w:val="TAC"/>
              <w:rPr>
                <w:lang w:val="sv-SE"/>
              </w:rPr>
            </w:pPr>
            <w:r w:rsidRPr="00441CD0">
              <w:rPr>
                <w:lang w:val="sv-SE"/>
              </w:rPr>
              <w:t>1</w:t>
            </w:r>
          </w:p>
        </w:tc>
      </w:tr>
      <w:tr w:rsidR="008B0628" w:rsidRPr="00441CD0" w14:paraId="439C98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A5C782" w14:textId="77777777" w:rsidR="008B0628" w:rsidRPr="00441CD0" w:rsidRDefault="008B0628" w:rsidP="00330B2B">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FE3858A" w14:textId="77777777" w:rsidR="008B0628" w:rsidRPr="00441CD0" w:rsidRDefault="008B0628" w:rsidP="00330B2B">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068702A3"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047CD24D" w14:textId="77777777" w:rsidR="008B0628" w:rsidRPr="00441CD0" w:rsidRDefault="008B0628" w:rsidP="00330B2B">
            <w:pPr>
              <w:pStyle w:val="TAC"/>
              <w:rPr>
                <w:lang w:val="fr-FR"/>
              </w:rPr>
            </w:pPr>
            <w:r w:rsidRPr="00441CD0">
              <w:rPr>
                <w:lang w:val="fr-FR"/>
              </w:rPr>
              <w:t>Not Applicable</w:t>
            </w:r>
          </w:p>
        </w:tc>
      </w:tr>
      <w:tr w:rsidR="008B0628" w:rsidRPr="00441CD0" w14:paraId="5E95223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919B17" w14:textId="77777777" w:rsidR="008B0628" w:rsidRPr="00441CD0" w:rsidRDefault="008B0628" w:rsidP="00330B2B">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1F7B25A" w14:textId="77777777" w:rsidR="008B0628" w:rsidRPr="00441CD0" w:rsidRDefault="008B0628" w:rsidP="00330B2B">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6681D6DF" w14:textId="77777777" w:rsidR="008B0628" w:rsidRPr="00441CD0" w:rsidRDefault="008B0628" w:rsidP="00330B2B">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E1D2159" w14:textId="77777777" w:rsidR="008B0628" w:rsidRPr="00441CD0" w:rsidRDefault="008B0628" w:rsidP="00330B2B">
            <w:pPr>
              <w:pStyle w:val="TAC"/>
              <w:rPr>
                <w:lang w:val="sv-SE"/>
              </w:rPr>
            </w:pPr>
            <w:r w:rsidRPr="00441CD0">
              <w:rPr>
                <w:lang w:val="sv-SE"/>
              </w:rPr>
              <w:t>7</w:t>
            </w:r>
          </w:p>
        </w:tc>
      </w:tr>
      <w:tr w:rsidR="008B0628" w:rsidRPr="00441CD0" w14:paraId="1038EE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4F158A" w14:textId="77777777" w:rsidR="008B0628" w:rsidRPr="00441CD0" w:rsidRDefault="008B0628" w:rsidP="00330B2B">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6FA1C62" w14:textId="77777777" w:rsidR="008B0628" w:rsidRPr="00441CD0" w:rsidRDefault="008B0628" w:rsidP="00330B2B">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241FBFDC" w14:textId="77777777" w:rsidR="008B0628" w:rsidRPr="00441CD0" w:rsidRDefault="008B0628" w:rsidP="00330B2B">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71100FBE" w14:textId="77777777" w:rsidR="008B0628" w:rsidRPr="00441CD0" w:rsidRDefault="008B0628" w:rsidP="00330B2B">
            <w:pPr>
              <w:pStyle w:val="TAC"/>
              <w:rPr>
                <w:lang w:val="sv-SE"/>
              </w:rPr>
            </w:pPr>
            <w:r w:rsidRPr="00441CD0">
              <w:rPr>
                <w:lang w:val="sv-SE"/>
              </w:rPr>
              <w:t>7</w:t>
            </w:r>
          </w:p>
        </w:tc>
      </w:tr>
      <w:tr w:rsidR="008B0628" w:rsidRPr="00441CD0" w14:paraId="2C8DB2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1E9AFD" w14:textId="77777777" w:rsidR="008B0628" w:rsidRPr="00441CD0" w:rsidRDefault="008B0628" w:rsidP="00330B2B">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82CD73D" w14:textId="77777777" w:rsidR="008B0628" w:rsidRPr="00441CD0" w:rsidRDefault="008B0628" w:rsidP="00330B2B">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6B4A3E9C" w14:textId="77777777" w:rsidR="008B0628" w:rsidRPr="00441CD0" w:rsidRDefault="008B0628" w:rsidP="00330B2B">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1A50E5D4" w14:textId="77777777" w:rsidR="008B0628" w:rsidRPr="00441CD0" w:rsidRDefault="008B0628" w:rsidP="00330B2B">
            <w:pPr>
              <w:pStyle w:val="TAC"/>
              <w:rPr>
                <w:lang w:val="sv-SE"/>
              </w:rPr>
            </w:pPr>
            <w:r w:rsidRPr="00441CD0">
              <w:rPr>
                <w:lang w:val="sv-SE"/>
              </w:rPr>
              <w:t>4</w:t>
            </w:r>
          </w:p>
        </w:tc>
      </w:tr>
      <w:tr w:rsidR="008B0628" w:rsidRPr="00441CD0" w14:paraId="78F354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164826" w14:textId="77777777" w:rsidR="008B0628" w:rsidRPr="00441CD0" w:rsidRDefault="008B0628" w:rsidP="00330B2B">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8DAC508" w14:textId="77777777" w:rsidR="008B0628" w:rsidRPr="00441CD0" w:rsidRDefault="008B0628" w:rsidP="00330B2B">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BC5749D" w14:textId="77777777" w:rsidR="008B0628" w:rsidRPr="00441CD0" w:rsidRDefault="008B0628" w:rsidP="00330B2B">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01176110" w14:textId="77777777" w:rsidR="008B0628" w:rsidRPr="00441CD0" w:rsidRDefault="008B0628" w:rsidP="00330B2B">
            <w:pPr>
              <w:pStyle w:val="TAC"/>
              <w:rPr>
                <w:lang w:val="sv-SE"/>
              </w:rPr>
            </w:pPr>
            <w:r w:rsidRPr="00441CD0">
              <w:rPr>
                <w:lang w:val="de-DE"/>
              </w:rPr>
              <w:t>Not Applicable</w:t>
            </w:r>
          </w:p>
        </w:tc>
      </w:tr>
      <w:tr w:rsidR="008B0628" w:rsidRPr="00441CD0" w14:paraId="135227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0B8904" w14:textId="77777777" w:rsidR="008B0628" w:rsidRPr="00441CD0" w:rsidRDefault="008B0628" w:rsidP="00330B2B">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7941E85" w14:textId="77777777" w:rsidR="008B0628" w:rsidRPr="00441CD0" w:rsidRDefault="008B0628" w:rsidP="00330B2B">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28639368" w14:textId="77777777" w:rsidR="008B0628" w:rsidRPr="00441CD0" w:rsidRDefault="008B0628" w:rsidP="00330B2B">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F1AD460" w14:textId="77777777" w:rsidR="008B0628" w:rsidRPr="00441CD0" w:rsidRDefault="008B0628" w:rsidP="00330B2B">
            <w:pPr>
              <w:pStyle w:val="TAC"/>
              <w:rPr>
                <w:lang w:val="sv-SE"/>
              </w:rPr>
            </w:pPr>
            <w:r w:rsidRPr="00441CD0">
              <w:rPr>
                <w:lang w:val="fr-FR"/>
              </w:rPr>
              <w:t>4</w:t>
            </w:r>
          </w:p>
        </w:tc>
      </w:tr>
      <w:tr w:rsidR="008B0628" w:rsidRPr="00441CD0" w14:paraId="3BFFA9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BB09FE" w14:textId="77777777" w:rsidR="008B0628" w:rsidRPr="00441CD0" w:rsidRDefault="008B0628" w:rsidP="00330B2B">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F7B3EA0" w14:textId="77777777" w:rsidR="008B0628" w:rsidRPr="00441CD0" w:rsidRDefault="008B0628" w:rsidP="00330B2B">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061E4271" w14:textId="77777777" w:rsidR="008B0628" w:rsidRPr="00441CD0" w:rsidRDefault="008B0628" w:rsidP="00330B2B">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1E79303" w14:textId="77777777" w:rsidR="008B0628" w:rsidRPr="00441CD0" w:rsidRDefault="008B0628" w:rsidP="00330B2B">
            <w:pPr>
              <w:pStyle w:val="TAC"/>
              <w:rPr>
                <w:lang w:val="sv-SE"/>
              </w:rPr>
            </w:pPr>
            <w:r w:rsidRPr="00441CD0">
              <w:rPr>
                <w:lang w:val="fr-FR"/>
              </w:rPr>
              <w:t>4</w:t>
            </w:r>
          </w:p>
        </w:tc>
      </w:tr>
      <w:tr w:rsidR="008B0628" w:rsidRPr="00441CD0" w14:paraId="3176AD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0895C1" w14:textId="77777777" w:rsidR="008B0628" w:rsidRPr="00441CD0" w:rsidRDefault="008B0628" w:rsidP="00330B2B">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665F87D" w14:textId="77777777" w:rsidR="008B0628" w:rsidRPr="00441CD0" w:rsidRDefault="008B0628" w:rsidP="00330B2B">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60FA920C" w14:textId="77777777" w:rsidR="008B0628" w:rsidRPr="00441CD0" w:rsidRDefault="008B0628" w:rsidP="00330B2B">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07C1D0DF" w14:textId="77777777" w:rsidR="008B0628" w:rsidRPr="00441CD0" w:rsidRDefault="008B0628" w:rsidP="00330B2B">
            <w:pPr>
              <w:pStyle w:val="TAC"/>
              <w:rPr>
                <w:lang w:val="sv-SE"/>
              </w:rPr>
            </w:pPr>
            <w:r w:rsidRPr="00441CD0">
              <w:rPr>
                <w:lang w:val="sv-SE"/>
              </w:rPr>
              <w:t>4</w:t>
            </w:r>
          </w:p>
        </w:tc>
      </w:tr>
      <w:tr w:rsidR="008B0628" w:rsidRPr="00441CD0" w14:paraId="1ABCF09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F6E43F" w14:textId="77777777" w:rsidR="008B0628" w:rsidRPr="00441CD0" w:rsidRDefault="008B0628" w:rsidP="00330B2B">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0A9F1D02" w14:textId="77777777" w:rsidR="008B0628" w:rsidRPr="00441CD0" w:rsidRDefault="008B0628" w:rsidP="00330B2B">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15287A38" w14:textId="77777777" w:rsidR="008B0628" w:rsidRPr="00441CD0" w:rsidRDefault="008B0628" w:rsidP="00330B2B">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4CE57B6D" w14:textId="77777777" w:rsidR="008B0628" w:rsidRPr="00441CD0" w:rsidRDefault="008B0628" w:rsidP="00330B2B">
            <w:pPr>
              <w:pStyle w:val="TAC"/>
              <w:rPr>
                <w:lang w:val="sv-SE"/>
              </w:rPr>
            </w:pPr>
            <w:r w:rsidRPr="00441CD0">
              <w:rPr>
                <w:lang w:val="sv-SE"/>
              </w:rPr>
              <w:t>4</w:t>
            </w:r>
          </w:p>
        </w:tc>
      </w:tr>
      <w:tr w:rsidR="008B0628" w:rsidRPr="00441CD0" w14:paraId="625B620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65E110" w14:textId="77777777" w:rsidR="008B0628" w:rsidRPr="00441CD0" w:rsidRDefault="008B0628" w:rsidP="00330B2B">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877FC5B" w14:textId="77777777" w:rsidR="008B0628" w:rsidRPr="00441CD0" w:rsidRDefault="008B0628" w:rsidP="00330B2B">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1E18E4DC" w14:textId="77777777" w:rsidR="008B0628" w:rsidRPr="00441CD0" w:rsidRDefault="008B0628" w:rsidP="00330B2B">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3C108F6F" w14:textId="77777777" w:rsidR="008B0628" w:rsidRPr="00441CD0" w:rsidRDefault="008B0628" w:rsidP="00330B2B">
            <w:pPr>
              <w:pStyle w:val="TAC"/>
              <w:rPr>
                <w:lang w:val="sv-SE"/>
              </w:rPr>
            </w:pPr>
            <w:r w:rsidRPr="00441CD0">
              <w:rPr>
                <w:lang w:val="sv-SE"/>
              </w:rPr>
              <w:t>7</w:t>
            </w:r>
          </w:p>
        </w:tc>
      </w:tr>
      <w:tr w:rsidR="008B0628" w:rsidRPr="00441CD0" w14:paraId="4C4BDA2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6CD668F" w14:textId="77777777" w:rsidR="008B0628" w:rsidRPr="00441CD0" w:rsidRDefault="008B0628" w:rsidP="00330B2B">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0E473FB" w14:textId="77777777" w:rsidR="008B0628" w:rsidRPr="00441CD0" w:rsidRDefault="008B0628" w:rsidP="00330B2B">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074263F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1900BC7E" w14:textId="77777777" w:rsidR="008B0628" w:rsidRPr="00441CD0" w:rsidRDefault="008B0628" w:rsidP="00330B2B">
            <w:pPr>
              <w:pStyle w:val="TAC"/>
              <w:rPr>
                <w:lang w:val="sv-SE"/>
              </w:rPr>
            </w:pPr>
            <w:r w:rsidRPr="00441CD0">
              <w:rPr>
                <w:lang w:val="de-DE"/>
              </w:rPr>
              <w:t>Not Applicable</w:t>
            </w:r>
          </w:p>
        </w:tc>
      </w:tr>
      <w:tr w:rsidR="008B0628" w:rsidRPr="00441CD0" w14:paraId="3493A92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FC1236" w14:textId="77777777" w:rsidR="008B0628" w:rsidRPr="00441CD0" w:rsidRDefault="008B0628" w:rsidP="00330B2B">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5535C83" w14:textId="77777777" w:rsidR="008B0628" w:rsidRPr="00441CD0" w:rsidRDefault="008B0628" w:rsidP="00330B2B">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A10DE97" w14:textId="77777777" w:rsidR="008B0628" w:rsidRPr="00441CD0" w:rsidRDefault="008B0628" w:rsidP="00330B2B">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443807E5" w14:textId="77777777" w:rsidR="008B0628" w:rsidRPr="00441CD0" w:rsidRDefault="008B0628" w:rsidP="00330B2B">
            <w:pPr>
              <w:pStyle w:val="TAC"/>
              <w:rPr>
                <w:lang w:val="sv-SE"/>
              </w:rPr>
            </w:pPr>
            <w:r w:rsidRPr="00441CD0">
              <w:rPr>
                <w:lang w:val="sv-SE"/>
              </w:rPr>
              <w:t>4</w:t>
            </w:r>
          </w:p>
        </w:tc>
      </w:tr>
      <w:tr w:rsidR="008B0628" w:rsidRPr="00441CD0" w14:paraId="208466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CCB8D3" w14:textId="77777777" w:rsidR="008B0628" w:rsidRPr="00441CD0" w:rsidRDefault="008B0628" w:rsidP="00330B2B">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0BDB3BF7" w14:textId="77777777" w:rsidR="008B0628" w:rsidRPr="00441CD0" w:rsidRDefault="008B0628" w:rsidP="00330B2B">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749826E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0C186FC4" w14:textId="77777777" w:rsidR="008B0628" w:rsidRPr="00441CD0" w:rsidRDefault="008B0628" w:rsidP="00330B2B">
            <w:pPr>
              <w:pStyle w:val="TAC"/>
              <w:rPr>
                <w:lang w:val="sv-SE"/>
              </w:rPr>
            </w:pPr>
            <w:r w:rsidRPr="00441CD0">
              <w:rPr>
                <w:lang w:val="de-DE"/>
              </w:rPr>
              <w:t>Not Applicable</w:t>
            </w:r>
          </w:p>
        </w:tc>
      </w:tr>
      <w:tr w:rsidR="008B0628" w:rsidRPr="00441CD0" w14:paraId="61A901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601455" w14:textId="77777777" w:rsidR="008B0628" w:rsidRPr="00441CD0" w:rsidRDefault="008B0628" w:rsidP="00330B2B">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0AF8CF2F" w14:textId="77777777" w:rsidR="008B0628" w:rsidRPr="00441CD0" w:rsidRDefault="008B0628" w:rsidP="00330B2B">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630EA70" w14:textId="77777777" w:rsidR="008B0628" w:rsidRPr="00441CD0" w:rsidRDefault="008B0628" w:rsidP="00330B2B">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D9E6C2F" w14:textId="77777777" w:rsidR="008B0628" w:rsidRPr="00441CD0" w:rsidRDefault="008B0628" w:rsidP="00330B2B">
            <w:pPr>
              <w:pStyle w:val="TAC"/>
              <w:rPr>
                <w:lang w:val="de-DE"/>
              </w:rPr>
            </w:pPr>
            <w:r w:rsidRPr="00441CD0">
              <w:rPr>
                <w:lang w:val="sv-SE"/>
              </w:rPr>
              <w:t>4</w:t>
            </w:r>
          </w:p>
        </w:tc>
      </w:tr>
      <w:tr w:rsidR="008B0628" w:rsidRPr="00441CD0" w14:paraId="772D554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BD5818" w14:textId="77777777" w:rsidR="008B0628" w:rsidRPr="00441CD0" w:rsidRDefault="008B0628" w:rsidP="00330B2B">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9E951C2" w14:textId="77777777" w:rsidR="008B0628" w:rsidRPr="00441CD0" w:rsidRDefault="008B0628" w:rsidP="00330B2B">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26F24C6E"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386AE058" w14:textId="77777777" w:rsidR="008B0628" w:rsidRPr="00441CD0" w:rsidRDefault="008B0628" w:rsidP="00330B2B">
            <w:pPr>
              <w:pStyle w:val="TAC"/>
              <w:rPr>
                <w:lang w:val="de-DE"/>
              </w:rPr>
            </w:pPr>
            <w:r w:rsidRPr="00441CD0">
              <w:rPr>
                <w:lang w:val="de-DE"/>
              </w:rPr>
              <w:t>4</w:t>
            </w:r>
          </w:p>
        </w:tc>
      </w:tr>
      <w:tr w:rsidR="008B0628" w:rsidRPr="00441CD0" w14:paraId="085951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2D5F4F" w14:textId="77777777" w:rsidR="008B0628" w:rsidRPr="00441CD0" w:rsidRDefault="008B0628" w:rsidP="00330B2B">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4AE1D5C" w14:textId="77777777" w:rsidR="008B0628" w:rsidRPr="00441CD0" w:rsidRDefault="008B0628" w:rsidP="00330B2B">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06A92D17" w14:textId="77777777" w:rsidR="008B0628" w:rsidRPr="00441CD0" w:rsidRDefault="008B0628" w:rsidP="00330B2B">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23337697" w14:textId="77777777" w:rsidR="008B0628" w:rsidRPr="00441CD0" w:rsidRDefault="008B0628" w:rsidP="00330B2B">
            <w:pPr>
              <w:pStyle w:val="TAC"/>
              <w:rPr>
                <w:lang w:val="sv-SE"/>
              </w:rPr>
            </w:pPr>
            <w:r w:rsidRPr="00441CD0">
              <w:rPr>
                <w:lang w:val="de-DE"/>
              </w:rPr>
              <w:t>1</w:t>
            </w:r>
          </w:p>
        </w:tc>
      </w:tr>
      <w:tr w:rsidR="008B0628" w:rsidRPr="00441CD0" w14:paraId="30A5EA0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8FE323" w14:textId="77777777" w:rsidR="008B0628" w:rsidRPr="00441CD0" w:rsidRDefault="008B0628" w:rsidP="00330B2B">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5C09A774" w14:textId="77777777" w:rsidR="008B0628" w:rsidRPr="00441CD0" w:rsidRDefault="008B0628" w:rsidP="00330B2B">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96A0300" w14:textId="77777777" w:rsidR="008B0628" w:rsidRPr="00441CD0" w:rsidRDefault="008B0628" w:rsidP="00330B2B">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3020C7C" w14:textId="77777777" w:rsidR="008B0628" w:rsidRPr="00441CD0" w:rsidRDefault="008B0628" w:rsidP="00330B2B">
            <w:pPr>
              <w:pStyle w:val="TAC"/>
              <w:rPr>
                <w:lang w:val="fr-FR"/>
              </w:rPr>
            </w:pPr>
            <w:r w:rsidRPr="00441CD0">
              <w:rPr>
                <w:lang w:val="de-DE"/>
              </w:rPr>
              <w:t>Not Applicable</w:t>
            </w:r>
          </w:p>
        </w:tc>
      </w:tr>
      <w:tr w:rsidR="008B0628" w:rsidRPr="00441CD0" w14:paraId="5DF1E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110269" w14:textId="77777777" w:rsidR="008B0628" w:rsidRPr="00441CD0" w:rsidRDefault="008B0628" w:rsidP="00330B2B">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6F96627D" w14:textId="77777777" w:rsidR="008B0628" w:rsidRPr="00441CD0" w:rsidRDefault="008B0628" w:rsidP="00330B2B">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74D4846" w14:textId="77777777" w:rsidR="008B0628" w:rsidRPr="00441CD0" w:rsidRDefault="008B0628" w:rsidP="00330B2B">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6ADA90CD" w14:textId="77777777" w:rsidR="008B0628" w:rsidRPr="00441CD0" w:rsidRDefault="008B0628" w:rsidP="00330B2B">
            <w:pPr>
              <w:pStyle w:val="TAC"/>
              <w:rPr>
                <w:lang w:val="fr-FR"/>
              </w:rPr>
            </w:pPr>
            <w:r w:rsidRPr="00441CD0">
              <w:rPr>
                <w:lang w:val="fr-FR" w:eastAsia="zh-CN"/>
              </w:rPr>
              <w:t>1</w:t>
            </w:r>
          </w:p>
        </w:tc>
      </w:tr>
      <w:tr w:rsidR="008B0628" w:rsidRPr="00441CD0" w14:paraId="0D6944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33156A" w14:textId="77777777" w:rsidR="008B0628" w:rsidRPr="00441CD0" w:rsidRDefault="008B0628" w:rsidP="00330B2B">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33C93928" w14:textId="77777777" w:rsidR="008B0628" w:rsidRPr="00441CD0" w:rsidRDefault="008B0628" w:rsidP="00330B2B">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9A28F78" w14:textId="77777777" w:rsidR="008B0628" w:rsidRPr="00441CD0" w:rsidRDefault="008B0628" w:rsidP="00330B2B">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7C66C38F" w14:textId="77777777" w:rsidR="008B0628" w:rsidRPr="00441CD0" w:rsidRDefault="008B0628" w:rsidP="00330B2B">
            <w:pPr>
              <w:pStyle w:val="TAC"/>
              <w:rPr>
                <w:lang w:val="de-DE"/>
              </w:rPr>
            </w:pPr>
            <w:r w:rsidRPr="00441CD0">
              <w:rPr>
                <w:lang w:val="de-DE"/>
              </w:rPr>
              <w:t>1</w:t>
            </w:r>
          </w:p>
        </w:tc>
      </w:tr>
      <w:tr w:rsidR="008B0628" w:rsidRPr="00441CD0" w14:paraId="30BDD86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71FC36" w14:textId="77777777" w:rsidR="008B0628" w:rsidRPr="00441CD0" w:rsidRDefault="008B0628" w:rsidP="00330B2B">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1E56076" w14:textId="77777777" w:rsidR="008B0628" w:rsidRPr="00441CD0" w:rsidRDefault="008B0628" w:rsidP="00330B2B">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7B25539" w14:textId="77777777" w:rsidR="008B0628" w:rsidRPr="00441CD0" w:rsidRDefault="008B0628" w:rsidP="00330B2B">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0F7C5B0E" w14:textId="77777777" w:rsidR="008B0628" w:rsidRPr="00441CD0" w:rsidRDefault="008B0628" w:rsidP="00330B2B">
            <w:pPr>
              <w:pStyle w:val="TAC"/>
              <w:rPr>
                <w:lang w:val="de-DE"/>
              </w:rPr>
            </w:pPr>
            <w:r w:rsidRPr="00441CD0">
              <w:rPr>
                <w:lang w:val="de-DE"/>
              </w:rPr>
              <w:t>1</w:t>
            </w:r>
          </w:p>
        </w:tc>
      </w:tr>
      <w:tr w:rsidR="008B0628" w:rsidRPr="00441CD0" w14:paraId="43BD69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243A6A" w14:textId="77777777" w:rsidR="008B0628" w:rsidRPr="00441CD0" w:rsidRDefault="008B0628" w:rsidP="00330B2B">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EE1E187" w14:textId="77777777" w:rsidR="008B0628" w:rsidRPr="00441CD0" w:rsidRDefault="008B0628" w:rsidP="00330B2B">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4A95DCF9" w14:textId="77777777" w:rsidR="008B0628" w:rsidRPr="00441CD0" w:rsidRDefault="008B0628" w:rsidP="00330B2B">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724B09A1" w14:textId="77777777" w:rsidR="008B0628" w:rsidRPr="00441CD0" w:rsidRDefault="008B0628" w:rsidP="00330B2B">
            <w:pPr>
              <w:pStyle w:val="TAC"/>
              <w:rPr>
                <w:lang w:val="de-DE"/>
              </w:rPr>
            </w:pPr>
            <w:r w:rsidRPr="00441CD0">
              <w:rPr>
                <w:lang w:val="de-DE"/>
              </w:rPr>
              <w:t>4</w:t>
            </w:r>
          </w:p>
        </w:tc>
      </w:tr>
      <w:tr w:rsidR="008B0628" w:rsidRPr="00441CD0" w14:paraId="42B2D2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774319" w14:textId="77777777" w:rsidR="008B0628" w:rsidRPr="00441CD0" w:rsidRDefault="008B0628" w:rsidP="00330B2B">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5F8AF" w14:textId="77777777" w:rsidR="008B0628" w:rsidRPr="00441CD0" w:rsidRDefault="008B0628" w:rsidP="00330B2B">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3325346" w14:textId="77777777" w:rsidR="008B0628" w:rsidRPr="00441CD0" w:rsidRDefault="008B0628" w:rsidP="00330B2B">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CB18E73" w14:textId="77777777" w:rsidR="008B0628" w:rsidRPr="00441CD0" w:rsidRDefault="008B0628" w:rsidP="00330B2B">
            <w:pPr>
              <w:pStyle w:val="TAC"/>
              <w:rPr>
                <w:lang w:val="de-DE"/>
              </w:rPr>
            </w:pPr>
            <w:r w:rsidRPr="00441CD0">
              <w:rPr>
                <w:lang w:val="de-DE"/>
              </w:rPr>
              <w:t>4</w:t>
            </w:r>
          </w:p>
        </w:tc>
      </w:tr>
      <w:tr w:rsidR="008B0628" w:rsidRPr="00441CD0" w14:paraId="7F1B8E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4DFA6E" w14:textId="77777777" w:rsidR="008B0628" w:rsidRPr="00441CD0" w:rsidRDefault="008B0628" w:rsidP="00330B2B">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78D46C0" w14:textId="77777777" w:rsidR="008B0628" w:rsidRPr="00441CD0" w:rsidRDefault="008B0628" w:rsidP="00330B2B">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1DFDFBB" w14:textId="77777777" w:rsidR="008B0628" w:rsidRPr="00441CD0" w:rsidRDefault="008B0628" w:rsidP="00330B2B">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1496FAAD" w14:textId="77777777" w:rsidR="008B0628" w:rsidRPr="00441CD0" w:rsidRDefault="008B0628" w:rsidP="00330B2B">
            <w:pPr>
              <w:pStyle w:val="TAC"/>
              <w:rPr>
                <w:lang w:val="de-DE"/>
              </w:rPr>
            </w:pPr>
            <w:r w:rsidRPr="00441CD0">
              <w:rPr>
                <w:lang w:val="fr-FR"/>
              </w:rPr>
              <w:t>Not Applicable</w:t>
            </w:r>
          </w:p>
        </w:tc>
      </w:tr>
      <w:tr w:rsidR="008B0628" w:rsidRPr="00441CD0" w14:paraId="3E897E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30BB74" w14:textId="77777777" w:rsidR="008B0628" w:rsidRPr="00441CD0" w:rsidRDefault="008B0628" w:rsidP="00330B2B">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6B944A26" w14:textId="77777777" w:rsidR="008B0628" w:rsidRPr="00441CD0" w:rsidRDefault="008B0628" w:rsidP="00330B2B">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2ED7B0F"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B96AD76" w14:textId="77777777" w:rsidR="008B0628" w:rsidRPr="00441CD0" w:rsidRDefault="008B0628" w:rsidP="00330B2B">
            <w:pPr>
              <w:pStyle w:val="TAC"/>
              <w:rPr>
                <w:lang w:val="de-DE"/>
              </w:rPr>
            </w:pPr>
            <w:r w:rsidRPr="00441CD0">
              <w:rPr>
                <w:lang w:val="fr-FR"/>
              </w:rPr>
              <w:t>Not Applicable</w:t>
            </w:r>
          </w:p>
        </w:tc>
      </w:tr>
      <w:tr w:rsidR="008B0628" w:rsidRPr="00441CD0" w14:paraId="07B600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BD45C1E" w14:textId="77777777" w:rsidR="008B0628" w:rsidRPr="00441CD0" w:rsidRDefault="008B0628" w:rsidP="00330B2B">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CDECC74" w14:textId="77777777" w:rsidR="008B0628" w:rsidRPr="00441CD0" w:rsidRDefault="008B0628" w:rsidP="00330B2B">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A566B02"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0542903" w14:textId="77777777" w:rsidR="008B0628" w:rsidRPr="00441CD0" w:rsidRDefault="008B0628" w:rsidP="00330B2B">
            <w:pPr>
              <w:pStyle w:val="TAC"/>
              <w:rPr>
                <w:lang w:val="fr-FR"/>
              </w:rPr>
            </w:pPr>
            <w:r w:rsidRPr="00441CD0">
              <w:rPr>
                <w:lang w:val="fr-FR"/>
              </w:rPr>
              <w:t>Not Applicable</w:t>
            </w:r>
          </w:p>
        </w:tc>
      </w:tr>
      <w:tr w:rsidR="008B0628" w:rsidRPr="00441CD0" w14:paraId="507FD6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C319F01" w14:textId="77777777" w:rsidR="008B0628" w:rsidRPr="00441CD0" w:rsidRDefault="008B0628" w:rsidP="00330B2B">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46ADCF57" w14:textId="77777777" w:rsidR="008B0628" w:rsidRPr="00441CD0" w:rsidRDefault="008B0628" w:rsidP="00330B2B">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4F81EB1" w14:textId="77777777" w:rsidR="008B0628" w:rsidRPr="00441CD0" w:rsidRDefault="008B0628" w:rsidP="00330B2B">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0DBE16DD" w14:textId="77777777" w:rsidR="008B0628" w:rsidRPr="00441CD0" w:rsidRDefault="008B0628" w:rsidP="00330B2B">
            <w:pPr>
              <w:pStyle w:val="TAC"/>
              <w:rPr>
                <w:lang w:val="de-DE"/>
              </w:rPr>
            </w:pPr>
            <w:r w:rsidRPr="00441CD0">
              <w:rPr>
                <w:lang w:val="fr-FR"/>
              </w:rPr>
              <w:t>Not Applicable</w:t>
            </w:r>
          </w:p>
        </w:tc>
      </w:tr>
      <w:tr w:rsidR="008B0628" w:rsidRPr="00441CD0" w14:paraId="5CF3804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4F3221" w14:textId="77777777" w:rsidR="008B0628" w:rsidRPr="00441CD0" w:rsidRDefault="008B0628" w:rsidP="00330B2B">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20430A5C" w14:textId="77777777" w:rsidR="008B0628" w:rsidRPr="00441CD0" w:rsidRDefault="008B0628" w:rsidP="00330B2B">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46F13441"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E6E6A5F" w14:textId="77777777" w:rsidR="008B0628" w:rsidRPr="00441CD0" w:rsidRDefault="008B0628" w:rsidP="00330B2B">
            <w:pPr>
              <w:pStyle w:val="TAC"/>
              <w:rPr>
                <w:lang w:val="de-DE"/>
              </w:rPr>
            </w:pPr>
            <w:r w:rsidRPr="00441CD0">
              <w:rPr>
                <w:lang w:val="fr-FR"/>
              </w:rPr>
              <w:t>Not Applicable</w:t>
            </w:r>
          </w:p>
        </w:tc>
      </w:tr>
      <w:tr w:rsidR="008B0628" w:rsidRPr="00441CD0" w14:paraId="6DB433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8DCFE2" w14:textId="77777777" w:rsidR="008B0628" w:rsidRPr="00441CD0" w:rsidRDefault="008B0628" w:rsidP="00330B2B">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F6CD6A2" w14:textId="77777777" w:rsidR="008B0628" w:rsidRPr="00441CD0" w:rsidRDefault="008B0628" w:rsidP="00330B2B">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1D72F446" w14:textId="77777777" w:rsidR="008B0628" w:rsidRPr="00441CD0" w:rsidRDefault="008B0628" w:rsidP="00330B2B">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5E11D8BA" w14:textId="77777777" w:rsidR="008B0628" w:rsidRPr="00441CD0" w:rsidRDefault="008B0628" w:rsidP="00330B2B">
            <w:pPr>
              <w:pStyle w:val="TAC"/>
              <w:rPr>
                <w:lang w:val="fr-FR"/>
              </w:rPr>
            </w:pPr>
            <w:r w:rsidRPr="00441CD0">
              <w:rPr>
                <w:lang w:val="fr-FR"/>
              </w:rPr>
              <w:t>2</w:t>
            </w:r>
          </w:p>
        </w:tc>
      </w:tr>
      <w:tr w:rsidR="008B0628" w:rsidRPr="00441CD0" w14:paraId="5A379A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31774" w14:textId="77777777" w:rsidR="008B0628" w:rsidRPr="00441CD0" w:rsidRDefault="008B0628" w:rsidP="00330B2B">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1E479E7A" w14:textId="77777777" w:rsidR="008B0628" w:rsidRPr="00441CD0" w:rsidRDefault="008B0628" w:rsidP="00330B2B">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3C975FEC" w14:textId="77777777" w:rsidR="008B0628" w:rsidRPr="00441CD0" w:rsidRDefault="008B0628" w:rsidP="00330B2B">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1647C404" w14:textId="77777777" w:rsidR="008B0628" w:rsidRPr="00441CD0" w:rsidRDefault="008B0628" w:rsidP="00330B2B">
            <w:pPr>
              <w:pStyle w:val="TAC"/>
              <w:rPr>
                <w:lang w:val="de-DE"/>
              </w:rPr>
            </w:pPr>
            <w:r w:rsidRPr="00441CD0">
              <w:rPr>
                <w:lang w:val="de-DE"/>
              </w:rPr>
              <w:t>1</w:t>
            </w:r>
          </w:p>
        </w:tc>
      </w:tr>
      <w:tr w:rsidR="008B0628" w:rsidRPr="00441CD0" w14:paraId="470144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9AF84" w14:textId="77777777" w:rsidR="008B0628" w:rsidRPr="00441CD0" w:rsidRDefault="008B0628" w:rsidP="00330B2B">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A0F3206" w14:textId="77777777" w:rsidR="008B0628" w:rsidRPr="00441CD0" w:rsidRDefault="008B0628" w:rsidP="00330B2B">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53FEC634" w14:textId="77777777" w:rsidR="008B0628" w:rsidRPr="00441CD0" w:rsidRDefault="008B0628" w:rsidP="00330B2B">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006914E" w14:textId="77777777" w:rsidR="008B0628" w:rsidRPr="00441CD0" w:rsidRDefault="008B0628" w:rsidP="00330B2B">
            <w:pPr>
              <w:pStyle w:val="TAC"/>
              <w:rPr>
                <w:lang w:val="de-DE"/>
              </w:rPr>
            </w:pPr>
            <w:r w:rsidRPr="00441CD0">
              <w:rPr>
                <w:lang w:val="de-DE"/>
              </w:rPr>
              <w:t>1</w:t>
            </w:r>
          </w:p>
        </w:tc>
      </w:tr>
      <w:tr w:rsidR="008B0628" w:rsidRPr="00441CD0" w14:paraId="16ECE0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9CF4DA" w14:textId="77777777" w:rsidR="008B0628" w:rsidRPr="00441CD0" w:rsidRDefault="008B0628" w:rsidP="00330B2B">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E6A1D46" w14:textId="77777777" w:rsidR="008B0628" w:rsidRPr="00441CD0" w:rsidRDefault="008B0628" w:rsidP="00330B2B">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67F1C43E" w14:textId="77777777" w:rsidR="008B0628" w:rsidRPr="00441CD0" w:rsidRDefault="008B0628" w:rsidP="00330B2B">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4102791B" w14:textId="77777777" w:rsidR="008B0628" w:rsidRPr="00441CD0" w:rsidRDefault="008B0628" w:rsidP="00330B2B">
            <w:pPr>
              <w:pStyle w:val="TAC"/>
              <w:rPr>
                <w:lang w:val="de-DE"/>
              </w:rPr>
            </w:pPr>
            <w:r w:rsidRPr="00441CD0">
              <w:rPr>
                <w:lang w:val="de-DE"/>
              </w:rPr>
              <w:t>1</w:t>
            </w:r>
          </w:p>
        </w:tc>
      </w:tr>
      <w:tr w:rsidR="008B0628" w:rsidRPr="00441CD0" w14:paraId="0B963C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87E591E" w14:textId="77777777" w:rsidR="008B0628" w:rsidRPr="00441CD0" w:rsidRDefault="008B0628" w:rsidP="00330B2B">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422D8607" w14:textId="77777777" w:rsidR="008B0628" w:rsidRPr="00441CD0" w:rsidRDefault="008B0628" w:rsidP="00330B2B">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677B81DF" w14:textId="77777777" w:rsidR="008B0628" w:rsidRPr="00441CD0" w:rsidRDefault="008B0628" w:rsidP="00330B2B">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08324538" w14:textId="77777777" w:rsidR="008B0628" w:rsidRPr="00441CD0" w:rsidRDefault="008B0628" w:rsidP="00330B2B">
            <w:pPr>
              <w:pStyle w:val="TAC"/>
              <w:rPr>
                <w:lang w:val="de-DE"/>
              </w:rPr>
            </w:pPr>
            <w:r w:rsidRPr="00441CD0">
              <w:rPr>
                <w:lang w:val="de-DE"/>
              </w:rPr>
              <w:t>1</w:t>
            </w:r>
          </w:p>
        </w:tc>
      </w:tr>
      <w:tr w:rsidR="008B0628" w:rsidRPr="00441CD0" w14:paraId="70BDBF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A84F6F" w14:textId="77777777" w:rsidR="008B0628" w:rsidRPr="00441CD0" w:rsidRDefault="008B0628" w:rsidP="00330B2B">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5CFC1490" w14:textId="77777777" w:rsidR="008B0628" w:rsidRPr="00441CD0" w:rsidRDefault="008B0628" w:rsidP="00330B2B">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DADBDD7"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D58BFAB" w14:textId="77777777" w:rsidR="008B0628" w:rsidRPr="00441CD0" w:rsidRDefault="008B0628" w:rsidP="00330B2B">
            <w:pPr>
              <w:pStyle w:val="TAC"/>
              <w:rPr>
                <w:lang w:val="de-DE"/>
              </w:rPr>
            </w:pPr>
            <w:r w:rsidRPr="00441CD0">
              <w:rPr>
                <w:lang w:val="fr-FR"/>
              </w:rPr>
              <w:t>Not Applicable</w:t>
            </w:r>
          </w:p>
        </w:tc>
      </w:tr>
      <w:tr w:rsidR="008B0628" w:rsidRPr="00441CD0" w14:paraId="633733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660DFE" w14:textId="77777777" w:rsidR="008B0628" w:rsidRPr="00441CD0" w:rsidRDefault="008B0628" w:rsidP="00330B2B">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833AF19" w14:textId="77777777" w:rsidR="008B0628" w:rsidRPr="00441CD0" w:rsidRDefault="008B0628" w:rsidP="00330B2B">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1D14C83" w14:textId="77777777" w:rsidR="008B0628" w:rsidRPr="00441CD0" w:rsidRDefault="008B0628" w:rsidP="00330B2B">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05713627" w14:textId="77777777" w:rsidR="008B0628" w:rsidRPr="00441CD0" w:rsidRDefault="008B0628" w:rsidP="00330B2B">
            <w:pPr>
              <w:pStyle w:val="TAC"/>
              <w:rPr>
                <w:lang w:val="de-DE"/>
              </w:rPr>
            </w:pPr>
            <w:r w:rsidRPr="00441CD0">
              <w:rPr>
                <w:lang w:val="fr-FR"/>
              </w:rPr>
              <w:t>Not Applicable</w:t>
            </w:r>
          </w:p>
        </w:tc>
      </w:tr>
      <w:tr w:rsidR="008B0628" w:rsidRPr="00441CD0" w14:paraId="52AFB4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7C69F48" w14:textId="77777777" w:rsidR="008B0628" w:rsidRPr="00441CD0" w:rsidRDefault="008B0628" w:rsidP="00330B2B">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79D97DC5" w14:textId="77777777" w:rsidR="008B0628" w:rsidRPr="00441CD0" w:rsidRDefault="008B0628" w:rsidP="00330B2B">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BAEEFF" w14:textId="77777777" w:rsidR="008B0628" w:rsidRPr="00441CD0" w:rsidRDefault="008B0628" w:rsidP="00330B2B">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496F6CDA" w14:textId="77777777" w:rsidR="008B0628" w:rsidRPr="00441CD0" w:rsidRDefault="008B0628" w:rsidP="00330B2B">
            <w:pPr>
              <w:pStyle w:val="TAC"/>
              <w:rPr>
                <w:lang w:val="de-DE"/>
              </w:rPr>
            </w:pPr>
            <w:r w:rsidRPr="00441CD0">
              <w:rPr>
                <w:lang w:val="de-DE"/>
              </w:rPr>
              <w:t>2</w:t>
            </w:r>
          </w:p>
        </w:tc>
      </w:tr>
      <w:tr w:rsidR="008B0628" w:rsidRPr="00441CD0" w14:paraId="1CA395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1BE0F" w14:textId="77777777" w:rsidR="008B0628" w:rsidRPr="00441CD0" w:rsidRDefault="008B0628" w:rsidP="00330B2B">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D0506A4" w14:textId="77777777" w:rsidR="008B0628" w:rsidRPr="00441CD0" w:rsidRDefault="008B0628" w:rsidP="00330B2B">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4DC761B" w14:textId="77777777" w:rsidR="008B0628" w:rsidRPr="00441CD0" w:rsidRDefault="008B0628" w:rsidP="00330B2B">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68ABA9F2" w14:textId="77777777" w:rsidR="008B0628" w:rsidRPr="00441CD0" w:rsidRDefault="008B0628" w:rsidP="00330B2B">
            <w:pPr>
              <w:pStyle w:val="TAC"/>
              <w:rPr>
                <w:lang w:val="sv-SE"/>
              </w:rPr>
            </w:pPr>
            <w:r w:rsidRPr="00441CD0">
              <w:rPr>
                <w:lang w:val="de-DE"/>
              </w:rPr>
              <w:t>1</w:t>
            </w:r>
          </w:p>
        </w:tc>
      </w:tr>
      <w:tr w:rsidR="008B0628" w:rsidRPr="00441CD0" w14:paraId="78008E7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A4D7B6" w14:textId="77777777" w:rsidR="008B0628" w:rsidRPr="00441CD0" w:rsidRDefault="008B0628" w:rsidP="00330B2B">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0F4484B" w14:textId="77777777" w:rsidR="008B0628" w:rsidRPr="00441CD0" w:rsidRDefault="008B0628" w:rsidP="00330B2B">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268643A8" w14:textId="77777777" w:rsidR="008B0628" w:rsidRPr="00441CD0" w:rsidRDefault="008B0628" w:rsidP="00330B2B">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07DE58C7" w14:textId="77777777" w:rsidR="008B0628" w:rsidRPr="00441CD0" w:rsidRDefault="008B0628" w:rsidP="00330B2B">
            <w:pPr>
              <w:pStyle w:val="TAC"/>
              <w:rPr>
                <w:lang w:val="de-DE"/>
              </w:rPr>
            </w:pPr>
            <w:r w:rsidRPr="00441CD0">
              <w:rPr>
                <w:lang w:val="de-DE"/>
              </w:rPr>
              <w:t>1</w:t>
            </w:r>
          </w:p>
        </w:tc>
      </w:tr>
      <w:tr w:rsidR="008B0628" w:rsidRPr="00441CD0" w14:paraId="6773A8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66C366" w14:textId="77777777" w:rsidR="008B0628" w:rsidRPr="00441CD0" w:rsidRDefault="008B0628" w:rsidP="00330B2B">
            <w:pPr>
              <w:pStyle w:val="TAC"/>
              <w:rPr>
                <w:lang w:val="sv-SE"/>
              </w:rPr>
            </w:pPr>
            <w:r w:rsidRPr="00441CD0">
              <w:rPr>
                <w:lang w:val="sv-SE"/>
              </w:rPr>
              <w:lastRenderedPageBreak/>
              <w:t>180</w:t>
            </w:r>
          </w:p>
        </w:tc>
        <w:tc>
          <w:tcPr>
            <w:tcW w:w="1879" w:type="pct"/>
            <w:tcBorders>
              <w:top w:val="single" w:sz="4" w:space="0" w:color="auto"/>
              <w:left w:val="single" w:sz="4" w:space="0" w:color="auto"/>
              <w:bottom w:val="single" w:sz="4" w:space="0" w:color="auto"/>
              <w:right w:val="single" w:sz="4" w:space="0" w:color="auto"/>
            </w:tcBorders>
            <w:hideMark/>
          </w:tcPr>
          <w:p w14:paraId="2962FB3E" w14:textId="77777777" w:rsidR="008B0628" w:rsidRPr="00441CD0" w:rsidRDefault="008B0628" w:rsidP="00330B2B">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554D5589" w14:textId="77777777" w:rsidR="008B0628" w:rsidRPr="00441CD0" w:rsidRDefault="008B0628" w:rsidP="00330B2B">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2D744B6" w14:textId="77777777" w:rsidR="008B0628" w:rsidRPr="00441CD0" w:rsidRDefault="008B0628" w:rsidP="00330B2B">
            <w:pPr>
              <w:pStyle w:val="TAC"/>
              <w:rPr>
                <w:lang w:val="sv-SE"/>
              </w:rPr>
            </w:pPr>
            <w:r w:rsidRPr="00441CD0">
              <w:rPr>
                <w:lang w:val="de-DE"/>
              </w:rPr>
              <w:t>Not applicable</w:t>
            </w:r>
          </w:p>
        </w:tc>
      </w:tr>
      <w:tr w:rsidR="008B0628" w:rsidRPr="00441CD0" w14:paraId="4A4B2D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1C9A4C" w14:textId="77777777" w:rsidR="008B0628" w:rsidRPr="00441CD0" w:rsidRDefault="008B0628" w:rsidP="00330B2B">
            <w:pPr>
              <w:pStyle w:val="TAC"/>
              <w:rPr>
                <w:lang w:val="sv-SE"/>
              </w:rPr>
            </w:pPr>
            <w:r w:rsidRPr="00441CD0">
              <w:t>181</w:t>
            </w:r>
          </w:p>
        </w:tc>
        <w:tc>
          <w:tcPr>
            <w:tcW w:w="1879" w:type="pct"/>
            <w:tcBorders>
              <w:top w:val="single" w:sz="4" w:space="0" w:color="auto"/>
              <w:left w:val="single" w:sz="4" w:space="0" w:color="auto"/>
              <w:bottom w:val="single" w:sz="4" w:space="0" w:color="auto"/>
              <w:right w:val="single" w:sz="4" w:space="0" w:color="auto"/>
            </w:tcBorders>
            <w:hideMark/>
          </w:tcPr>
          <w:p w14:paraId="73582E52" w14:textId="77777777" w:rsidR="008B0628" w:rsidRPr="00441CD0" w:rsidRDefault="008B0628" w:rsidP="00330B2B">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18F60264" w14:textId="77777777" w:rsidR="008B0628" w:rsidRPr="00441CD0" w:rsidRDefault="008B0628" w:rsidP="00330B2B">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30C680E2" w14:textId="77777777" w:rsidR="008B0628" w:rsidRPr="00441CD0" w:rsidRDefault="008B0628" w:rsidP="00330B2B">
            <w:pPr>
              <w:pStyle w:val="TAC"/>
              <w:rPr>
                <w:lang w:val="de-DE"/>
              </w:rPr>
            </w:pPr>
            <w:r w:rsidRPr="00441CD0">
              <w:rPr>
                <w:lang w:val="fr-FR" w:eastAsia="zh-CN"/>
              </w:rPr>
              <w:t>4</w:t>
            </w:r>
          </w:p>
        </w:tc>
      </w:tr>
      <w:tr w:rsidR="008B0628" w:rsidRPr="00441CD0" w14:paraId="5A27EC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1241BF1" w14:textId="77777777" w:rsidR="008B0628" w:rsidRPr="00441CD0" w:rsidRDefault="008B0628" w:rsidP="00330B2B">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150BB14" w14:textId="77777777" w:rsidR="008B0628" w:rsidRPr="00441CD0" w:rsidRDefault="008B0628" w:rsidP="00330B2B">
            <w:pPr>
              <w:pStyle w:val="TAL"/>
              <w:rPr>
                <w:lang w:val="fr-FR" w:eastAsia="zh-CN"/>
              </w:rPr>
            </w:pPr>
            <w:r w:rsidRPr="00441CD0">
              <w:rPr>
                <w:lang w:val="fr-FR"/>
              </w:rPr>
              <w:t>Number of Reports</w:t>
            </w:r>
          </w:p>
        </w:tc>
        <w:tc>
          <w:tcPr>
            <w:tcW w:w="1524" w:type="pct"/>
            <w:tcBorders>
              <w:top w:val="single" w:sz="4" w:space="0" w:color="auto"/>
              <w:left w:val="single" w:sz="4" w:space="0" w:color="auto"/>
              <w:bottom w:val="single" w:sz="4" w:space="0" w:color="auto"/>
              <w:right w:val="single" w:sz="4" w:space="0" w:color="auto"/>
            </w:tcBorders>
          </w:tcPr>
          <w:p w14:paraId="3125AF88" w14:textId="77777777" w:rsidR="008B0628" w:rsidRPr="00441CD0" w:rsidRDefault="008B0628" w:rsidP="00330B2B">
            <w:pPr>
              <w:pStyle w:val="TAL"/>
              <w:rPr>
                <w:lang w:val="fr-FR"/>
              </w:rPr>
            </w:pPr>
            <w:r w:rsidRPr="00441CD0">
              <w:rPr>
                <w:lang w:val="fr-FR"/>
              </w:rPr>
              <w:t>Fixed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0DCBAFE7" w14:textId="77777777" w:rsidR="008B0628" w:rsidRPr="00441CD0" w:rsidRDefault="008B0628" w:rsidP="00330B2B">
            <w:pPr>
              <w:pStyle w:val="TAC"/>
              <w:rPr>
                <w:lang w:val="fr-FR" w:eastAsia="zh-CN"/>
              </w:rPr>
            </w:pPr>
            <w:r w:rsidRPr="00441CD0">
              <w:rPr>
                <w:lang w:val="de-DE"/>
              </w:rPr>
              <w:t>2</w:t>
            </w:r>
          </w:p>
        </w:tc>
      </w:tr>
      <w:tr w:rsidR="008B0628" w:rsidRPr="00441CD0" w14:paraId="3F345D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9799F" w14:textId="77777777" w:rsidR="008B0628" w:rsidRPr="00441CD0" w:rsidRDefault="008B0628" w:rsidP="00330B2B">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0E7B98B7" w14:textId="77777777" w:rsidR="008B0628" w:rsidRPr="00441CD0" w:rsidRDefault="008B0628" w:rsidP="00330B2B">
            <w:pPr>
              <w:pStyle w:val="TAL"/>
              <w:rPr>
                <w:lang w:val="fr-FR"/>
              </w:rPr>
            </w:pPr>
            <w:r w:rsidRPr="00441CD0">
              <w:rPr>
                <w:lang w:val="fr-FR"/>
              </w:rPr>
              <w:t>PFCP Session Retention Information (within PFCP Association Setup Request)</w:t>
            </w:r>
          </w:p>
        </w:tc>
        <w:tc>
          <w:tcPr>
            <w:tcW w:w="1524" w:type="pct"/>
            <w:tcBorders>
              <w:top w:val="single" w:sz="4" w:space="0" w:color="auto"/>
              <w:left w:val="single" w:sz="4" w:space="0" w:color="auto"/>
              <w:bottom w:val="single" w:sz="4" w:space="0" w:color="auto"/>
              <w:right w:val="single" w:sz="4" w:space="0" w:color="auto"/>
            </w:tcBorders>
          </w:tcPr>
          <w:p w14:paraId="369E50B0" w14:textId="77777777" w:rsidR="008B0628" w:rsidRPr="00441CD0" w:rsidRDefault="008B0628" w:rsidP="00330B2B">
            <w:pPr>
              <w:pStyle w:val="TAL"/>
              <w:rPr>
                <w:lang w:val="fr-FR"/>
              </w:rPr>
            </w:pPr>
            <w:r w:rsidRPr="00441CD0">
              <w:rPr>
                <w:lang w:val="fr-FR"/>
              </w:rPr>
              <w:t>Extendable / Table 7.4.4.1-2</w:t>
            </w:r>
          </w:p>
        </w:tc>
        <w:tc>
          <w:tcPr>
            <w:tcW w:w="752" w:type="pct"/>
            <w:tcBorders>
              <w:top w:val="single" w:sz="4" w:space="0" w:color="auto"/>
              <w:left w:val="single" w:sz="4" w:space="0" w:color="auto"/>
              <w:bottom w:val="single" w:sz="4" w:space="0" w:color="auto"/>
              <w:right w:val="single" w:sz="4" w:space="0" w:color="auto"/>
            </w:tcBorders>
          </w:tcPr>
          <w:p w14:paraId="728A5038" w14:textId="77777777" w:rsidR="008B0628" w:rsidRPr="00441CD0" w:rsidRDefault="008B0628" w:rsidP="00330B2B">
            <w:pPr>
              <w:pStyle w:val="TAC"/>
              <w:rPr>
                <w:lang w:val="de-DE"/>
              </w:rPr>
            </w:pPr>
            <w:r w:rsidRPr="00441CD0">
              <w:rPr>
                <w:lang w:val="fr-FR" w:eastAsia="zh-CN"/>
              </w:rPr>
              <w:t>1</w:t>
            </w:r>
          </w:p>
        </w:tc>
      </w:tr>
      <w:tr w:rsidR="008B0628" w:rsidRPr="00441CD0" w14:paraId="78A179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00F7B7" w14:textId="77777777" w:rsidR="008B0628" w:rsidRPr="00441CD0" w:rsidRDefault="008B0628" w:rsidP="00330B2B">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B2C15EC" w14:textId="77777777" w:rsidR="008B0628" w:rsidRPr="00441CD0" w:rsidRDefault="008B0628" w:rsidP="00330B2B">
            <w:pPr>
              <w:pStyle w:val="TAL"/>
              <w:rPr>
                <w:lang w:val="fr-FR"/>
              </w:rPr>
            </w:pPr>
            <w:r w:rsidRPr="00441CD0">
              <w:rPr>
                <w:lang w:val="fr-FR"/>
              </w:rPr>
              <w:t>PFCPASRsp-Flags</w:t>
            </w:r>
          </w:p>
        </w:tc>
        <w:tc>
          <w:tcPr>
            <w:tcW w:w="1524" w:type="pct"/>
            <w:tcBorders>
              <w:top w:val="single" w:sz="4" w:space="0" w:color="auto"/>
              <w:left w:val="single" w:sz="4" w:space="0" w:color="auto"/>
              <w:bottom w:val="single" w:sz="4" w:space="0" w:color="auto"/>
              <w:right w:val="single" w:sz="4" w:space="0" w:color="auto"/>
            </w:tcBorders>
          </w:tcPr>
          <w:p w14:paraId="4551F4E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742CE030" w14:textId="77777777" w:rsidR="008B0628" w:rsidRPr="00441CD0" w:rsidRDefault="008B0628" w:rsidP="00330B2B">
            <w:pPr>
              <w:pStyle w:val="TAC"/>
              <w:rPr>
                <w:lang w:val="de-DE"/>
              </w:rPr>
            </w:pPr>
            <w:r w:rsidRPr="00441CD0">
              <w:rPr>
                <w:lang w:val="fr-FR" w:eastAsia="zh-CN"/>
              </w:rPr>
              <w:t>1</w:t>
            </w:r>
          </w:p>
        </w:tc>
      </w:tr>
      <w:tr w:rsidR="008B0628" w:rsidRPr="00441CD0" w14:paraId="7F0ECA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5D0BB31" w14:textId="77777777" w:rsidR="008B0628" w:rsidRPr="00441CD0" w:rsidRDefault="008B0628" w:rsidP="00330B2B">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13AA2523" w14:textId="77777777" w:rsidR="008B0628" w:rsidRPr="00441CD0" w:rsidRDefault="008B0628" w:rsidP="00330B2B">
            <w:pPr>
              <w:pStyle w:val="TAL"/>
              <w:rPr>
                <w:lang w:val="fr-FR"/>
              </w:rPr>
            </w:pPr>
            <w:r w:rsidRPr="00441CD0">
              <w:rPr>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tcPr>
          <w:p w14:paraId="015F7D7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475E1314" w14:textId="77777777" w:rsidR="008B0628" w:rsidRPr="00441CD0" w:rsidRDefault="008B0628" w:rsidP="00330B2B">
            <w:pPr>
              <w:pStyle w:val="TAC"/>
              <w:rPr>
                <w:lang w:val="de-DE"/>
              </w:rPr>
            </w:pPr>
            <w:r w:rsidRPr="00441CD0">
              <w:rPr>
                <w:lang w:val="fr-FR" w:eastAsia="zh-CN"/>
              </w:rPr>
              <w:t>1</w:t>
            </w:r>
          </w:p>
        </w:tc>
      </w:tr>
      <w:tr w:rsidR="008B0628" w:rsidRPr="00441CD0" w14:paraId="26C4A8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8D7630" w14:textId="77777777" w:rsidR="008B0628" w:rsidRPr="00441CD0" w:rsidRDefault="008B0628" w:rsidP="00330B2B">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EFC176F" w14:textId="77777777" w:rsidR="008B0628" w:rsidRPr="00441CD0" w:rsidRDefault="008B0628" w:rsidP="00330B2B">
            <w:pPr>
              <w:pStyle w:val="TAL"/>
              <w:rPr>
                <w:lang w:val="fr-FR" w:eastAsia="zh-CN"/>
              </w:rPr>
            </w:pPr>
            <w:r w:rsidRPr="00441CD0">
              <w:rPr>
                <w:lang w:val="fr-FR"/>
              </w:rPr>
              <w:t>PFCPSEReq-Flags</w:t>
            </w:r>
          </w:p>
        </w:tc>
        <w:tc>
          <w:tcPr>
            <w:tcW w:w="1524" w:type="pct"/>
            <w:tcBorders>
              <w:top w:val="single" w:sz="4" w:space="0" w:color="auto"/>
              <w:left w:val="single" w:sz="4" w:space="0" w:color="auto"/>
              <w:bottom w:val="single" w:sz="4" w:space="0" w:color="auto"/>
              <w:right w:val="single" w:sz="4" w:space="0" w:color="auto"/>
            </w:tcBorders>
          </w:tcPr>
          <w:p w14:paraId="381BCAE0"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1D42CD24" w14:textId="77777777" w:rsidR="008B0628" w:rsidRPr="00441CD0" w:rsidRDefault="008B0628" w:rsidP="00330B2B">
            <w:pPr>
              <w:pStyle w:val="TAC"/>
              <w:rPr>
                <w:lang w:val="fr-FR" w:eastAsia="zh-CN"/>
              </w:rPr>
            </w:pPr>
            <w:r w:rsidRPr="00441CD0">
              <w:rPr>
                <w:lang w:val="fr-FR" w:eastAsia="zh-CN"/>
              </w:rPr>
              <w:t>1</w:t>
            </w:r>
          </w:p>
        </w:tc>
      </w:tr>
      <w:tr w:rsidR="008B0628" w:rsidRPr="00441CD0" w14:paraId="4494027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18BDE2A" w14:textId="77777777" w:rsidR="008B0628" w:rsidRPr="00441CD0" w:rsidRDefault="008B0628" w:rsidP="00330B2B">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DD6E579" w14:textId="77777777" w:rsidR="008B0628" w:rsidRPr="00441CD0" w:rsidRDefault="008B0628" w:rsidP="00330B2B">
            <w:pPr>
              <w:pStyle w:val="TAL"/>
              <w:rPr>
                <w:lang w:val="fr-FR"/>
              </w:rPr>
            </w:pPr>
            <w:r w:rsidRPr="00441CD0">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tcPr>
          <w:p w14:paraId="482E223B" w14:textId="77777777" w:rsidR="008B0628" w:rsidRPr="00441CD0" w:rsidRDefault="008B0628" w:rsidP="00330B2B">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2CE41205" w14:textId="77777777" w:rsidR="008B0628" w:rsidRPr="00441CD0" w:rsidRDefault="008B0628" w:rsidP="00330B2B">
            <w:pPr>
              <w:pStyle w:val="TAC"/>
              <w:rPr>
                <w:lang w:val="fr-FR"/>
              </w:rPr>
            </w:pPr>
            <w:r w:rsidRPr="00441CD0">
              <w:rPr>
                <w:lang w:val="de-DE"/>
              </w:rPr>
              <w:t>Not Applicable</w:t>
            </w:r>
          </w:p>
        </w:tc>
      </w:tr>
      <w:tr w:rsidR="008B0628" w:rsidRPr="00441CD0" w14:paraId="3FEA8F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D2F4EFE" w14:textId="77777777" w:rsidR="008B0628" w:rsidRPr="00441CD0" w:rsidRDefault="008B0628" w:rsidP="00330B2B">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AF65638" w14:textId="77777777" w:rsidR="008B0628" w:rsidRPr="00441CD0" w:rsidRDefault="008B0628" w:rsidP="00330B2B">
            <w:pPr>
              <w:pStyle w:val="TAL"/>
              <w:rPr>
                <w:lang w:val="fr-FR"/>
              </w:rPr>
            </w:pPr>
            <w:r w:rsidRPr="00441CD0">
              <w:rPr>
                <w:lang w:val="fr-FR"/>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tcPr>
          <w:p w14:paraId="7756640E"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8495264" w14:textId="77777777" w:rsidR="008B0628" w:rsidRPr="00441CD0" w:rsidRDefault="008B0628" w:rsidP="00330B2B">
            <w:pPr>
              <w:pStyle w:val="TAC"/>
              <w:rPr>
                <w:lang w:val="de-DE"/>
              </w:rPr>
            </w:pPr>
            <w:r w:rsidRPr="00441CD0">
              <w:rPr>
                <w:lang w:val="fr-FR"/>
              </w:rPr>
              <w:t>Not Applicable</w:t>
            </w:r>
          </w:p>
        </w:tc>
      </w:tr>
      <w:tr w:rsidR="008B0628" w:rsidRPr="00441CD0" w14:paraId="09235D0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A27F3B" w14:textId="77777777" w:rsidR="008B0628" w:rsidRPr="00441CD0" w:rsidRDefault="008B0628" w:rsidP="00330B2B">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08F7B542" w14:textId="77777777" w:rsidR="008B0628" w:rsidRPr="00441CD0" w:rsidRDefault="008B0628" w:rsidP="00330B2B">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21F148A5" w14:textId="77777777" w:rsidR="008B0628" w:rsidRPr="00441CD0" w:rsidRDefault="008B0628" w:rsidP="00330B2B">
            <w:pPr>
              <w:pStyle w:val="TAL"/>
              <w:rPr>
                <w:lang w:val="fr-FR"/>
              </w:rPr>
            </w:pPr>
            <w:r w:rsidRPr="00441CD0">
              <w:rPr>
                <w:lang w:val="fr-FR"/>
              </w:rPr>
              <w:t>Extendable / Table 7.5.8.3-4</w:t>
            </w:r>
          </w:p>
        </w:tc>
        <w:tc>
          <w:tcPr>
            <w:tcW w:w="752" w:type="pct"/>
            <w:tcBorders>
              <w:top w:val="single" w:sz="4" w:space="0" w:color="auto"/>
              <w:left w:val="single" w:sz="4" w:space="0" w:color="auto"/>
              <w:bottom w:val="single" w:sz="4" w:space="0" w:color="auto"/>
              <w:right w:val="single" w:sz="4" w:space="0" w:color="auto"/>
            </w:tcBorders>
          </w:tcPr>
          <w:p w14:paraId="407CA71A" w14:textId="77777777" w:rsidR="008B0628" w:rsidRPr="00441CD0" w:rsidRDefault="008B0628" w:rsidP="00330B2B">
            <w:pPr>
              <w:pStyle w:val="TAC"/>
              <w:rPr>
                <w:lang w:val="de-DE"/>
              </w:rPr>
            </w:pPr>
            <w:r w:rsidRPr="00441CD0">
              <w:rPr>
                <w:lang w:val="fr-FR"/>
              </w:rPr>
              <w:t>Not Applicable</w:t>
            </w:r>
          </w:p>
        </w:tc>
      </w:tr>
      <w:tr w:rsidR="008B0628" w:rsidRPr="00441CD0" w14:paraId="0D1CB4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CB47B15" w14:textId="77777777" w:rsidR="008B0628" w:rsidRPr="00441CD0" w:rsidRDefault="008B0628" w:rsidP="00330B2B">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2E2AE8C" w14:textId="77777777" w:rsidR="008B0628" w:rsidRPr="00441CD0" w:rsidRDefault="008B0628" w:rsidP="00330B2B">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6D4EE322" w14:textId="77777777" w:rsidR="008B0628" w:rsidRPr="00441CD0" w:rsidRDefault="008B0628" w:rsidP="00330B2B">
            <w:pPr>
              <w:pStyle w:val="TAL"/>
              <w:rPr>
                <w:lang w:val="fr-FR"/>
              </w:rPr>
            </w:pPr>
            <w:r w:rsidRPr="00441CD0">
              <w:rPr>
                <w:lang w:val="fr-FR"/>
              </w:rPr>
              <w:t>Extendable / Table 7.5.8.3-5</w:t>
            </w:r>
          </w:p>
        </w:tc>
        <w:tc>
          <w:tcPr>
            <w:tcW w:w="752" w:type="pct"/>
            <w:tcBorders>
              <w:top w:val="single" w:sz="4" w:space="0" w:color="auto"/>
              <w:left w:val="single" w:sz="4" w:space="0" w:color="auto"/>
              <w:bottom w:val="single" w:sz="4" w:space="0" w:color="auto"/>
              <w:right w:val="single" w:sz="4" w:space="0" w:color="auto"/>
            </w:tcBorders>
          </w:tcPr>
          <w:p w14:paraId="066C8AFD" w14:textId="77777777" w:rsidR="008B0628" w:rsidRPr="00441CD0" w:rsidRDefault="008B0628" w:rsidP="00330B2B">
            <w:pPr>
              <w:pStyle w:val="TAC"/>
              <w:rPr>
                <w:lang w:val="de-DE"/>
              </w:rPr>
            </w:pPr>
            <w:r w:rsidRPr="00441CD0">
              <w:rPr>
                <w:lang w:val="fr-FR"/>
              </w:rPr>
              <w:t>Not Applicable</w:t>
            </w:r>
          </w:p>
        </w:tc>
      </w:tr>
      <w:tr w:rsidR="008B0628" w:rsidRPr="00441CD0" w14:paraId="69E4A3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37DE0A" w14:textId="77777777" w:rsidR="008B0628" w:rsidRPr="00441CD0" w:rsidRDefault="008B0628" w:rsidP="00330B2B">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774DDD00" w14:textId="77777777" w:rsidR="008B0628" w:rsidRPr="00441CD0" w:rsidRDefault="008B0628" w:rsidP="00330B2B">
            <w:pPr>
              <w:pStyle w:val="TAL"/>
              <w:rPr>
                <w:lang w:val="fr-FR"/>
              </w:rPr>
            </w:pPr>
            <w:r w:rsidRPr="00441CD0">
              <w:rPr>
                <w:lang w:val="fr-FR"/>
              </w:rPr>
              <w:t>IP Multicast Address</w:t>
            </w:r>
          </w:p>
        </w:tc>
        <w:tc>
          <w:tcPr>
            <w:tcW w:w="1524" w:type="pct"/>
            <w:tcBorders>
              <w:top w:val="single" w:sz="4" w:space="0" w:color="auto"/>
              <w:left w:val="single" w:sz="4" w:space="0" w:color="auto"/>
              <w:bottom w:val="single" w:sz="4" w:space="0" w:color="auto"/>
              <w:right w:val="single" w:sz="4" w:space="0" w:color="auto"/>
            </w:tcBorders>
          </w:tcPr>
          <w:p w14:paraId="0124521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96F322C" w14:textId="77777777" w:rsidR="008B0628" w:rsidRPr="00441CD0" w:rsidRDefault="008B0628" w:rsidP="00330B2B">
            <w:pPr>
              <w:pStyle w:val="TAC"/>
              <w:rPr>
                <w:lang w:val="de-DE"/>
              </w:rPr>
            </w:pPr>
            <w:r w:rsidRPr="00441CD0">
              <w:rPr>
                <w:lang w:val="de-DE"/>
              </w:rPr>
              <w:t>1</w:t>
            </w:r>
          </w:p>
        </w:tc>
      </w:tr>
      <w:tr w:rsidR="008B0628" w:rsidRPr="00441CD0" w14:paraId="6CEB53F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3689D37" w14:textId="77777777" w:rsidR="008B0628" w:rsidRPr="00441CD0" w:rsidRDefault="008B0628" w:rsidP="00330B2B">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63E746" w14:textId="77777777" w:rsidR="008B0628" w:rsidRPr="00441CD0" w:rsidRDefault="008B0628" w:rsidP="00330B2B">
            <w:pPr>
              <w:pStyle w:val="TAL"/>
              <w:rPr>
                <w:lang w:val="fr-FR"/>
              </w:rPr>
            </w:pPr>
            <w:r w:rsidRPr="00441CD0">
              <w:rPr>
                <w:lang w:val="fr-FR"/>
              </w:rPr>
              <w:t>Source IP Address</w:t>
            </w:r>
          </w:p>
        </w:tc>
        <w:tc>
          <w:tcPr>
            <w:tcW w:w="1524" w:type="pct"/>
            <w:tcBorders>
              <w:top w:val="single" w:sz="4" w:space="0" w:color="auto"/>
              <w:left w:val="single" w:sz="4" w:space="0" w:color="auto"/>
              <w:bottom w:val="single" w:sz="4" w:space="0" w:color="auto"/>
              <w:right w:val="single" w:sz="4" w:space="0" w:color="auto"/>
            </w:tcBorders>
          </w:tcPr>
          <w:p w14:paraId="16AC4D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6B1DAFBA" w14:textId="77777777" w:rsidR="008B0628" w:rsidRPr="00441CD0" w:rsidRDefault="008B0628" w:rsidP="00330B2B">
            <w:pPr>
              <w:pStyle w:val="TAC"/>
              <w:rPr>
                <w:lang w:val="de-DE"/>
              </w:rPr>
            </w:pPr>
            <w:r w:rsidRPr="00441CD0">
              <w:rPr>
                <w:lang w:val="de-DE"/>
              </w:rPr>
              <w:t>1</w:t>
            </w:r>
          </w:p>
        </w:tc>
      </w:tr>
      <w:tr w:rsidR="008B0628" w:rsidRPr="00441CD0" w14:paraId="2B51840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017CC2" w14:textId="77777777" w:rsidR="008B0628" w:rsidRPr="00441CD0" w:rsidRDefault="008B0628" w:rsidP="00330B2B">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31BD759" w14:textId="77777777" w:rsidR="008B0628" w:rsidRPr="00441CD0" w:rsidRDefault="008B0628" w:rsidP="00330B2B">
            <w:pPr>
              <w:pStyle w:val="TAL"/>
              <w:rPr>
                <w:lang w:val="fr-FR" w:eastAsia="zh-CN"/>
              </w:rPr>
            </w:pPr>
            <w:r w:rsidRPr="00441CD0">
              <w:rPr>
                <w:lang w:val="fr-FR"/>
              </w:rPr>
              <w:t>Packet Rate Status</w:t>
            </w:r>
          </w:p>
        </w:tc>
        <w:tc>
          <w:tcPr>
            <w:tcW w:w="1524" w:type="pct"/>
            <w:tcBorders>
              <w:top w:val="single" w:sz="4" w:space="0" w:color="auto"/>
              <w:left w:val="single" w:sz="4" w:space="0" w:color="auto"/>
              <w:bottom w:val="single" w:sz="4" w:space="0" w:color="auto"/>
              <w:right w:val="single" w:sz="4" w:space="0" w:color="auto"/>
            </w:tcBorders>
          </w:tcPr>
          <w:p w14:paraId="7E2145F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D875194" w14:textId="77777777" w:rsidR="008B0628" w:rsidRPr="00441CD0" w:rsidRDefault="008B0628" w:rsidP="00330B2B">
            <w:pPr>
              <w:pStyle w:val="TAC"/>
              <w:rPr>
                <w:lang w:val="fr-FR" w:eastAsia="zh-CN"/>
              </w:rPr>
            </w:pPr>
            <w:r w:rsidRPr="00441CD0">
              <w:rPr>
                <w:lang w:val="fr-FR" w:eastAsia="zh-CN"/>
              </w:rPr>
              <w:t>1</w:t>
            </w:r>
          </w:p>
        </w:tc>
      </w:tr>
      <w:tr w:rsidR="008B0628" w:rsidRPr="00441CD0" w14:paraId="1650F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1435556" w14:textId="77777777" w:rsidR="008B0628" w:rsidRPr="00441CD0" w:rsidRDefault="008B0628" w:rsidP="00330B2B">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F2DBF0D" w14:textId="77777777" w:rsidR="008B0628" w:rsidRPr="00441CD0" w:rsidRDefault="008B0628" w:rsidP="00330B2B">
            <w:pPr>
              <w:pStyle w:val="TAL"/>
              <w:rPr>
                <w:lang w:val="fr-FR"/>
              </w:rPr>
            </w:pPr>
            <w:r w:rsidRPr="00441CD0">
              <w:rPr>
                <w:lang w:val="fr-FR"/>
              </w:rPr>
              <w:t>Create Bridge Info for TSC</w:t>
            </w:r>
          </w:p>
        </w:tc>
        <w:tc>
          <w:tcPr>
            <w:tcW w:w="1524" w:type="pct"/>
            <w:tcBorders>
              <w:top w:val="single" w:sz="4" w:space="0" w:color="auto"/>
              <w:left w:val="single" w:sz="4" w:space="0" w:color="auto"/>
              <w:bottom w:val="single" w:sz="4" w:space="0" w:color="auto"/>
              <w:right w:val="single" w:sz="4" w:space="0" w:color="auto"/>
            </w:tcBorders>
          </w:tcPr>
          <w:p w14:paraId="5907247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020F0C21" w14:textId="77777777" w:rsidR="008B0628" w:rsidRPr="00441CD0" w:rsidRDefault="008B0628" w:rsidP="00330B2B">
            <w:pPr>
              <w:pStyle w:val="TAC"/>
              <w:rPr>
                <w:lang w:val="sv-SE"/>
              </w:rPr>
            </w:pPr>
            <w:r w:rsidRPr="00441CD0">
              <w:rPr>
                <w:lang w:val="sv-SE"/>
              </w:rPr>
              <w:t>1</w:t>
            </w:r>
          </w:p>
        </w:tc>
      </w:tr>
      <w:tr w:rsidR="008B0628" w:rsidRPr="00441CD0" w14:paraId="46A8B9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0B4B68" w14:textId="77777777" w:rsidR="008B0628" w:rsidRPr="00441CD0" w:rsidRDefault="008B0628" w:rsidP="00330B2B">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858A7A8" w14:textId="77777777" w:rsidR="008B0628" w:rsidRPr="00441CD0" w:rsidRDefault="008B0628" w:rsidP="00330B2B">
            <w:pPr>
              <w:pStyle w:val="TAL"/>
              <w:rPr>
                <w:lang w:val="fr-FR"/>
              </w:rPr>
            </w:pPr>
            <w:r w:rsidRPr="00441CD0">
              <w:rPr>
                <w:lang w:val="fr-FR"/>
              </w:rPr>
              <w:t>Created Bridge Info for TSC</w:t>
            </w:r>
          </w:p>
        </w:tc>
        <w:tc>
          <w:tcPr>
            <w:tcW w:w="1524" w:type="pct"/>
            <w:tcBorders>
              <w:top w:val="single" w:sz="4" w:space="0" w:color="auto"/>
              <w:left w:val="single" w:sz="4" w:space="0" w:color="auto"/>
              <w:bottom w:val="single" w:sz="4" w:space="0" w:color="auto"/>
              <w:right w:val="single" w:sz="4" w:space="0" w:color="auto"/>
            </w:tcBorders>
          </w:tcPr>
          <w:p w14:paraId="1C248777" w14:textId="77777777" w:rsidR="008B0628" w:rsidRPr="00441CD0" w:rsidRDefault="008B0628" w:rsidP="00330B2B">
            <w:pPr>
              <w:pStyle w:val="TAL"/>
              <w:rPr>
                <w:lang w:val="fr-FR"/>
              </w:rPr>
            </w:pPr>
            <w:r w:rsidRPr="00441CD0">
              <w:rPr>
                <w:lang w:val="fr-FR"/>
              </w:rPr>
              <w:t>Extendable / Table 7.5.3.6-1</w:t>
            </w:r>
          </w:p>
        </w:tc>
        <w:tc>
          <w:tcPr>
            <w:tcW w:w="752" w:type="pct"/>
            <w:tcBorders>
              <w:top w:val="single" w:sz="4" w:space="0" w:color="auto"/>
              <w:left w:val="single" w:sz="4" w:space="0" w:color="auto"/>
              <w:bottom w:val="single" w:sz="4" w:space="0" w:color="auto"/>
              <w:right w:val="single" w:sz="4" w:space="0" w:color="auto"/>
            </w:tcBorders>
          </w:tcPr>
          <w:p w14:paraId="406D92E2" w14:textId="77777777" w:rsidR="008B0628" w:rsidRPr="00441CD0" w:rsidRDefault="008B0628" w:rsidP="00330B2B">
            <w:pPr>
              <w:pStyle w:val="TAC"/>
              <w:rPr>
                <w:lang w:val="sv-SE"/>
              </w:rPr>
            </w:pPr>
            <w:r w:rsidRPr="00441CD0">
              <w:rPr>
                <w:lang w:val="fr-FR"/>
              </w:rPr>
              <w:t>Not Applicable</w:t>
            </w:r>
          </w:p>
        </w:tc>
      </w:tr>
      <w:tr w:rsidR="008B0628" w:rsidRPr="00441CD0" w14:paraId="2DAE43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EE9A30" w14:textId="77777777" w:rsidR="008B0628" w:rsidRPr="00441CD0" w:rsidRDefault="008B0628" w:rsidP="00330B2B">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499E13E8" w14:textId="77777777" w:rsidR="008B0628" w:rsidRPr="00441CD0" w:rsidRDefault="008B0628" w:rsidP="00330B2B">
            <w:pPr>
              <w:pStyle w:val="TAL"/>
              <w:rPr>
                <w:lang w:val="fr-FR"/>
              </w:rPr>
            </w:pPr>
            <w:r w:rsidRPr="00441CD0">
              <w:rPr>
                <w:lang w:val="fr-FR"/>
              </w:rPr>
              <w:t>DS-TT Port Number</w:t>
            </w:r>
          </w:p>
        </w:tc>
        <w:tc>
          <w:tcPr>
            <w:tcW w:w="1524" w:type="pct"/>
            <w:tcBorders>
              <w:top w:val="single" w:sz="4" w:space="0" w:color="auto"/>
              <w:left w:val="single" w:sz="4" w:space="0" w:color="auto"/>
              <w:bottom w:val="single" w:sz="4" w:space="0" w:color="auto"/>
              <w:right w:val="single" w:sz="4" w:space="0" w:color="auto"/>
            </w:tcBorders>
          </w:tcPr>
          <w:p w14:paraId="506E7768"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38E7BF9A" w14:textId="77777777" w:rsidR="008B0628" w:rsidRPr="00441CD0" w:rsidRDefault="008B0628" w:rsidP="00330B2B">
            <w:pPr>
              <w:pStyle w:val="TAC"/>
              <w:rPr>
                <w:lang w:val="sv-SE"/>
              </w:rPr>
            </w:pPr>
            <w:r w:rsidRPr="00441CD0">
              <w:rPr>
                <w:lang w:val="sv-SE"/>
              </w:rPr>
              <w:t>4</w:t>
            </w:r>
          </w:p>
        </w:tc>
      </w:tr>
      <w:tr w:rsidR="008B0628" w:rsidRPr="00441CD0" w14:paraId="6C610D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155B81A" w14:textId="77777777" w:rsidR="008B0628" w:rsidRPr="00441CD0" w:rsidRDefault="008B0628" w:rsidP="00330B2B">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2084817C" w14:textId="77777777" w:rsidR="008B0628" w:rsidRPr="00441CD0" w:rsidRDefault="008B0628" w:rsidP="00330B2B">
            <w:pPr>
              <w:pStyle w:val="TAL"/>
              <w:rPr>
                <w:lang w:val="fr-FR"/>
              </w:rPr>
            </w:pPr>
            <w:r w:rsidRPr="00441CD0">
              <w:rPr>
                <w:lang w:val="fr-FR"/>
              </w:rPr>
              <w:t>NW-TT Port Number</w:t>
            </w:r>
          </w:p>
        </w:tc>
        <w:tc>
          <w:tcPr>
            <w:tcW w:w="1524" w:type="pct"/>
            <w:tcBorders>
              <w:top w:val="single" w:sz="4" w:space="0" w:color="auto"/>
              <w:left w:val="single" w:sz="4" w:space="0" w:color="auto"/>
              <w:bottom w:val="single" w:sz="4" w:space="0" w:color="auto"/>
              <w:right w:val="single" w:sz="4" w:space="0" w:color="auto"/>
            </w:tcBorders>
          </w:tcPr>
          <w:p w14:paraId="166822D4"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340CDC02" w14:textId="77777777" w:rsidR="008B0628" w:rsidRPr="00441CD0" w:rsidRDefault="008B0628" w:rsidP="00330B2B">
            <w:pPr>
              <w:pStyle w:val="TAC"/>
              <w:rPr>
                <w:lang w:val="sv-SE"/>
              </w:rPr>
            </w:pPr>
            <w:r w:rsidRPr="00441CD0">
              <w:rPr>
                <w:lang w:val="sv-SE"/>
              </w:rPr>
              <w:t>4</w:t>
            </w:r>
          </w:p>
        </w:tc>
      </w:tr>
      <w:tr w:rsidR="008B0628" w:rsidRPr="00441CD0" w14:paraId="7EDB4A3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23D5FEA" w14:textId="77777777" w:rsidR="008B0628" w:rsidRPr="00441CD0" w:rsidRDefault="008B0628" w:rsidP="00330B2B">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679591CF" w14:textId="77777777" w:rsidR="008B0628" w:rsidRPr="00441CD0" w:rsidRDefault="008B0628" w:rsidP="00330B2B">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007B16D" w14:textId="77777777" w:rsidR="008B0628" w:rsidRPr="00441CD0" w:rsidRDefault="008B0628" w:rsidP="00330B2B">
            <w:pPr>
              <w:pStyle w:val="TAL"/>
              <w:rPr>
                <w:lang w:val="fr-FR"/>
              </w:rPr>
            </w:pPr>
            <w:r>
              <w:rPr>
                <w:lang w:val="fr-FR"/>
              </w:rPr>
              <w:t>Extendable / Clause 8.2.143</w:t>
            </w:r>
          </w:p>
        </w:tc>
        <w:tc>
          <w:tcPr>
            <w:tcW w:w="752" w:type="pct"/>
            <w:tcBorders>
              <w:top w:val="single" w:sz="4" w:space="0" w:color="auto"/>
              <w:left w:val="single" w:sz="4" w:space="0" w:color="auto"/>
              <w:bottom w:val="single" w:sz="4" w:space="0" w:color="auto"/>
              <w:right w:val="single" w:sz="4" w:space="0" w:color="auto"/>
            </w:tcBorders>
          </w:tcPr>
          <w:p w14:paraId="722E8CC5" w14:textId="77777777" w:rsidR="008B0628" w:rsidRPr="00441CD0" w:rsidRDefault="008B0628" w:rsidP="00330B2B">
            <w:pPr>
              <w:pStyle w:val="TAC"/>
              <w:rPr>
                <w:lang w:val="sv-SE"/>
              </w:rPr>
            </w:pPr>
            <w:r>
              <w:rPr>
                <w:lang w:val="fr-FR"/>
              </w:rPr>
              <w:t>Not Applicable</w:t>
            </w:r>
          </w:p>
        </w:tc>
      </w:tr>
      <w:tr w:rsidR="008B0628" w:rsidRPr="00441CD0" w14:paraId="1FA73B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BBFCEC" w14:textId="77777777" w:rsidR="008B0628" w:rsidRPr="00441CD0" w:rsidRDefault="008B0628" w:rsidP="00330B2B">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6FE2BFD3"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68E5F68A" w14:textId="77777777" w:rsidR="008B0628" w:rsidRPr="00441CD0" w:rsidRDefault="008B0628" w:rsidP="00330B2B">
            <w:pPr>
              <w:pStyle w:val="TAL"/>
              <w:rPr>
                <w:lang w:val="fr-FR"/>
              </w:rPr>
            </w:pPr>
            <w:r w:rsidRPr="00441CD0">
              <w:rPr>
                <w:lang w:val="fr-FR"/>
              </w:rPr>
              <w:t xml:space="preserve">Extendable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592FF3C2" w14:textId="77777777" w:rsidR="008B0628" w:rsidRPr="00441CD0" w:rsidRDefault="008B0628" w:rsidP="00330B2B">
            <w:pPr>
              <w:pStyle w:val="TAC"/>
              <w:rPr>
                <w:lang w:val="sv-SE"/>
              </w:rPr>
            </w:pPr>
            <w:r w:rsidRPr="00441CD0">
              <w:rPr>
                <w:lang w:val="fr-FR"/>
              </w:rPr>
              <w:t>Not Applicable</w:t>
            </w:r>
          </w:p>
        </w:tc>
      </w:tr>
      <w:tr w:rsidR="008B0628" w:rsidRPr="00441CD0" w14:paraId="29A1E9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D9C0E42" w14:textId="77777777" w:rsidR="008B0628" w:rsidRPr="00441CD0" w:rsidRDefault="008B0628" w:rsidP="00330B2B">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6DBE6C6"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0D3109E2" w14:textId="77777777" w:rsidR="008B0628" w:rsidRPr="00441CD0" w:rsidRDefault="008B0628" w:rsidP="00330B2B">
            <w:pPr>
              <w:pStyle w:val="TAL"/>
              <w:rPr>
                <w:lang w:val="fr-FR"/>
              </w:rPr>
            </w:pPr>
            <w:r w:rsidRPr="00441CD0">
              <w:rPr>
                <w:lang w:val="fr-FR"/>
              </w:rPr>
              <w:t xml:space="preserve">Extendable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D54CF50" w14:textId="77777777" w:rsidR="008B0628" w:rsidRPr="00441CD0" w:rsidRDefault="008B0628" w:rsidP="00330B2B">
            <w:pPr>
              <w:pStyle w:val="TAC"/>
              <w:rPr>
                <w:lang w:val="sv-SE"/>
              </w:rPr>
            </w:pPr>
            <w:r w:rsidRPr="00441CD0">
              <w:rPr>
                <w:lang w:val="fr-FR"/>
              </w:rPr>
              <w:t>Not Applicable</w:t>
            </w:r>
          </w:p>
        </w:tc>
      </w:tr>
      <w:tr w:rsidR="008B0628" w:rsidRPr="00441CD0" w14:paraId="4F7B6DB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A2BAF" w14:textId="77777777" w:rsidR="008B0628" w:rsidRPr="00441CD0" w:rsidRDefault="008B0628" w:rsidP="00330B2B">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0C8AA8D3" w14:textId="77777777" w:rsidR="008B0628" w:rsidRPr="00441CD0" w:rsidRDefault="008B0628" w:rsidP="00330B2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Borders>
              <w:top w:val="single" w:sz="4" w:space="0" w:color="auto"/>
              <w:left w:val="single" w:sz="4" w:space="0" w:color="auto"/>
              <w:bottom w:val="single" w:sz="4" w:space="0" w:color="auto"/>
              <w:right w:val="single" w:sz="4" w:space="0" w:color="auto"/>
            </w:tcBorders>
          </w:tcPr>
          <w:p w14:paraId="3E7B6EBC" w14:textId="77777777" w:rsidR="008B0628" w:rsidRPr="00441CD0" w:rsidRDefault="008B0628" w:rsidP="00330B2B">
            <w:pPr>
              <w:pStyle w:val="TAL"/>
              <w:rPr>
                <w:lang w:val="fr-FR"/>
              </w:rPr>
            </w:pPr>
            <w:r w:rsidRPr="00441CD0">
              <w:rPr>
                <w:lang w:val="fr-FR"/>
              </w:rPr>
              <w:t xml:space="preserve">Extendable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2053F219" w14:textId="77777777" w:rsidR="008B0628" w:rsidRPr="00441CD0" w:rsidRDefault="008B0628" w:rsidP="00330B2B">
            <w:pPr>
              <w:pStyle w:val="TAC"/>
              <w:rPr>
                <w:lang w:val="sv-SE"/>
              </w:rPr>
            </w:pPr>
            <w:r w:rsidRPr="00441CD0">
              <w:rPr>
                <w:lang w:val="fr-FR"/>
              </w:rPr>
              <w:t>Not Applicable</w:t>
            </w:r>
          </w:p>
        </w:tc>
      </w:tr>
      <w:tr w:rsidR="008B0628" w:rsidRPr="00441CD0" w14:paraId="063582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2CEE01" w14:textId="77777777" w:rsidR="008B0628" w:rsidRPr="00441CD0" w:rsidRDefault="008B0628" w:rsidP="00330B2B">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4FB3851D" w14:textId="77777777" w:rsidR="008B0628" w:rsidRPr="00441CD0" w:rsidRDefault="008B0628" w:rsidP="00330B2B">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0680D4" w14:textId="77777777" w:rsidR="008B0628" w:rsidRPr="00441CD0" w:rsidRDefault="008B0628" w:rsidP="00330B2B">
            <w:pPr>
              <w:pStyle w:val="TAL"/>
              <w:rPr>
                <w:lang w:val="fr-FR"/>
              </w:rPr>
            </w:pPr>
            <w:r w:rsidRPr="00441CD0">
              <w:rPr>
                <w:lang w:val="fr-FR"/>
              </w:rPr>
              <w:t xml:space="preserve">Variable Length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55890FF1" w14:textId="77777777" w:rsidR="008B0628" w:rsidRPr="00441CD0" w:rsidRDefault="008B0628" w:rsidP="00330B2B">
            <w:pPr>
              <w:pStyle w:val="TAC"/>
              <w:rPr>
                <w:lang w:val="sv-SE"/>
              </w:rPr>
            </w:pPr>
            <w:r w:rsidRPr="00441CD0">
              <w:rPr>
                <w:lang w:val="fr-FR"/>
              </w:rPr>
              <w:t>Not Applicable</w:t>
            </w:r>
          </w:p>
        </w:tc>
      </w:tr>
      <w:tr w:rsidR="008B0628" w:rsidRPr="00441CD0" w14:paraId="4DEE9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EE2595" w14:textId="77777777" w:rsidR="008B0628" w:rsidRPr="00441CD0" w:rsidRDefault="008B0628" w:rsidP="00330B2B">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44249587" w14:textId="77777777" w:rsidR="008B0628" w:rsidRPr="00441CD0" w:rsidRDefault="008B0628" w:rsidP="00330B2B">
            <w:pPr>
              <w:pStyle w:val="TAL"/>
              <w:rPr>
                <w:lang w:val="fr-FR"/>
              </w:rPr>
            </w:pPr>
            <w:r w:rsidRPr="00441CD0">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tcPr>
          <w:p w14:paraId="4A89320F" w14:textId="77777777" w:rsidR="008B0628" w:rsidRPr="00441CD0" w:rsidRDefault="008B0628" w:rsidP="00330B2B">
            <w:pPr>
              <w:pStyle w:val="TAL"/>
              <w:rPr>
                <w:lang w:val="fr-FR"/>
              </w:rPr>
            </w:pPr>
            <w:r w:rsidRPr="00441CD0">
              <w:rPr>
                <w:lang w:val="fr-FR"/>
              </w:rPr>
              <w:t xml:space="preserve">Extendable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C52575F" w14:textId="77777777" w:rsidR="008B0628" w:rsidRPr="00441CD0" w:rsidRDefault="008B0628" w:rsidP="00330B2B">
            <w:pPr>
              <w:pStyle w:val="TAC"/>
              <w:rPr>
                <w:lang w:val="de-DE"/>
              </w:rPr>
            </w:pPr>
            <w:r w:rsidRPr="00441CD0">
              <w:rPr>
                <w:lang w:val="fr-FR"/>
              </w:rPr>
              <w:t>Not Applicable</w:t>
            </w:r>
          </w:p>
        </w:tc>
      </w:tr>
      <w:tr w:rsidR="008B0628" w:rsidRPr="00441CD0" w14:paraId="7DB2E3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605DEAC" w14:textId="77777777" w:rsidR="008B0628" w:rsidRPr="00441CD0" w:rsidRDefault="008B0628" w:rsidP="00330B2B">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3A3C5263" w14:textId="77777777" w:rsidR="008B0628" w:rsidRPr="00441CD0" w:rsidRDefault="008B0628" w:rsidP="00330B2B">
            <w:pPr>
              <w:pStyle w:val="TAL"/>
              <w:rPr>
                <w:lang w:val="fr-FR"/>
              </w:rPr>
            </w:pPr>
            <w:r w:rsidRPr="00441CD0">
              <w:rPr>
                <w:lang w:val="fr-FR"/>
              </w:rPr>
              <w:t>Requested Clock Drift Information</w:t>
            </w:r>
          </w:p>
        </w:tc>
        <w:tc>
          <w:tcPr>
            <w:tcW w:w="1524" w:type="pct"/>
            <w:tcBorders>
              <w:top w:val="single" w:sz="4" w:space="0" w:color="auto"/>
              <w:left w:val="single" w:sz="4" w:space="0" w:color="auto"/>
              <w:bottom w:val="single" w:sz="4" w:space="0" w:color="auto"/>
              <w:right w:val="single" w:sz="4" w:space="0" w:color="auto"/>
            </w:tcBorders>
          </w:tcPr>
          <w:p w14:paraId="37317B0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048A371" w14:textId="77777777" w:rsidR="008B0628" w:rsidRPr="00441CD0" w:rsidRDefault="008B0628" w:rsidP="00330B2B">
            <w:pPr>
              <w:pStyle w:val="TAC"/>
              <w:rPr>
                <w:lang w:val="de-DE"/>
              </w:rPr>
            </w:pPr>
            <w:r w:rsidRPr="00441CD0">
              <w:rPr>
                <w:lang w:val="fr-FR"/>
              </w:rPr>
              <w:t>1</w:t>
            </w:r>
          </w:p>
        </w:tc>
      </w:tr>
      <w:tr w:rsidR="008B0628" w:rsidRPr="00441CD0" w14:paraId="34CCB3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DC8FDE" w14:textId="77777777" w:rsidR="008B0628" w:rsidRPr="00441CD0" w:rsidRDefault="008B0628" w:rsidP="00330B2B">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288262A" w14:textId="77777777" w:rsidR="008B0628" w:rsidRPr="00441CD0" w:rsidRDefault="008B0628" w:rsidP="00330B2B">
            <w:pPr>
              <w:pStyle w:val="TAL"/>
              <w:rPr>
                <w:noProof/>
                <w:lang w:val="fr-FR"/>
              </w:rPr>
            </w:pPr>
            <w:r w:rsidRPr="00441CD0">
              <w:rPr>
                <w:lang w:val="fr-FR"/>
              </w:rPr>
              <w:t>Clock Drift Report</w:t>
            </w:r>
          </w:p>
        </w:tc>
        <w:tc>
          <w:tcPr>
            <w:tcW w:w="1524" w:type="pct"/>
            <w:tcBorders>
              <w:top w:val="single" w:sz="4" w:space="0" w:color="auto"/>
              <w:left w:val="single" w:sz="4" w:space="0" w:color="auto"/>
              <w:bottom w:val="single" w:sz="4" w:space="0" w:color="auto"/>
              <w:right w:val="single" w:sz="4" w:space="0" w:color="auto"/>
            </w:tcBorders>
          </w:tcPr>
          <w:p w14:paraId="6C2D1663" w14:textId="77777777" w:rsidR="008B0628" w:rsidRPr="00441CD0" w:rsidRDefault="008B0628" w:rsidP="00330B2B">
            <w:pPr>
              <w:pStyle w:val="TAL"/>
              <w:rPr>
                <w:lang w:val="fr-FR"/>
              </w:rPr>
            </w:pPr>
            <w:r w:rsidRPr="00441CD0">
              <w:rPr>
                <w:lang w:val="fr-FR"/>
              </w:rPr>
              <w:t xml:space="preserve">Extendable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18C0BAD8" w14:textId="77777777" w:rsidR="008B0628" w:rsidRPr="00441CD0" w:rsidRDefault="008B0628" w:rsidP="00330B2B">
            <w:pPr>
              <w:pStyle w:val="TAC"/>
              <w:rPr>
                <w:lang w:val="de-DE"/>
              </w:rPr>
            </w:pPr>
            <w:r w:rsidRPr="00441CD0">
              <w:rPr>
                <w:lang w:val="de-DE"/>
              </w:rPr>
              <w:t>Not Applicable</w:t>
            </w:r>
          </w:p>
        </w:tc>
      </w:tr>
      <w:tr w:rsidR="008B0628" w:rsidRPr="00441CD0" w14:paraId="08623F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BFEF277" w14:textId="77777777" w:rsidR="008B0628" w:rsidRPr="00441CD0" w:rsidRDefault="008B0628" w:rsidP="00330B2B">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6EA87DCB" w14:textId="77777777" w:rsidR="008B0628" w:rsidRPr="00441CD0" w:rsidRDefault="008B0628" w:rsidP="00330B2B">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50EEC8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738675CD" w14:textId="77777777" w:rsidR="008B0628" w:rsidRPr="00441CD0" w:rsidRDefault="008B0628" w:rsidP="00330B2B">
            <w:pPr>
              <w:pStyle w:val="TAC"/>
              <w:rPr>
                <w:lang w:val="fr-FR" w:eastAsia="zh-CN"/>
              </w:rPr>
            </w:pPr>
            <w:r w:rsidRPr="00441CD0">
              <w:rPr>
                <w:lang w:val="fr-FR" w:eastAsia="zh-CN"/>
              </w:rPr>
              <w:t>1</w:t>
            </w:r>
          </w:p>
        </w:tc>
      </w:tr>
      <w:tr w:rsidR="008B0628" w:rsidRPr="00441CD0" w14:paraId="08657A5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1D4A14" w14:textId="77777777" w:rsidR="008B0628" w:rsidRPr="00441CD0" w:rsidRDefault="008B0628" w:rsidP="00330B2B">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4AAFC0B9" w14:textId="77777777" w:rsidR="008B0628" w:rsidRPr="00441CD0" w:rsidRDefault="008B0628" w:rsidP="00330B2B">
            <w:pPr>
              <w:pStyle w:val="TAL"/>
              <w:rPr>
                <w:noProof/>
                <w:lang w:val="fr-FR"/>
              </w:rPr>
            </w:pPr>
            <w:r w:rsidRPr="00441CD0">
              <w:rPr>
                <w:lang w:val="fr-FR"/>
              </w:rPr>
              <w:t>Time Offset Threshold</w:t>
            </w:r>
          </w:p>
        </w:tc>
        <w:tc>
          <w:tcPr>
            <w:tcW w:w="1524" w:type="pct"/>
            <w:tcBorders>
              <w:top w:val="single" w:sz="4" w:space="0" w:color="auto"/>
              <w:left w:val="single" w:sz="4" w:space="0" w:color="auto"/>
              <w:bottom w:val="single" w:sz="4" w:space="0" w:color="auto"/>
              <w:right w:val="single" w:sz="4" w:space="0" w:color="auto"/>
            </w:tcBorders>
          </w:tcPr>
          <w:p w14:paraId="538162C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25B769E0" w14:textId="77777777" w:rsidR="008B0628" w:rsidRPr="00441CD0" w:rsidRDefault="008B0628" w:rsidP="00330B2B">
            <w:pPr>
              <w:pStyle w:val="TAC"/>
              <w:rPr>
                <w:lang w:val="fr-FR"/>
              </w:rPr>
            </w:pPr>
            <w:r w:rsidRPr="00441CD0">
              <w:rPr>
                <w:lang w:val="fr-FR"/>
              </w:rPr>
              <w:t>8</w:t>
            </w:r>
          </w:p>
        </w:tc>
      </w:tr>
      <w:tr w:rsidR="008B0628" w:rsidRPr="00441CD0" w14:paraId="21088B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813056B" w14:textId="77777777" w:rsidR="008B0628" w:rsidRPr="00441CD0" w:rsidRDefault="008B0628" w:rsidP="00330B2B">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CC39AFC" w14:textId="77777777" w:rsidR="008B0628" w:rsidRPr="00441CD0" w:rsidRDefault="008B0628" w:rsidP="00330B2B">
            <w:pPr>
              <w:pStyle w:val="TAL"/>
              <w:rPr>
                <w:noProof/>
                <w:lang w:val="fr-FR"/>
              </w:rPr>
            </w:pPr>
            <w:r w:rsidRPr="00441CD0">
              <w:rPr>
                <w:lang w:val="fr-FR"/>
              </w:rPr>
              <w:t>Cumulative rateRatio Threshold</w:t>
            </w:r>
          </w:p>
        </w:tc>
        <w:tc>
          <w:tcPr>
            <w:tcW w:w="1524" w:type="pct"/>
            <w:tcBorders>
              <w:top w:val="single" w:sz="4" w:space="0" w:color="auto"/>
              <w:left w:val="single" w:sz="4" w:space="0" w:color="auto"/>
              <w:bottom w:val="single" w:sz="4" w:space="0" w:color="auto"/>
              <w:right w:val="single" w:sz="4" w:space="0" w:color="auto"/>
            </w:tcBorders>
          </w:tcPr>
          <w:p w14:paraId="071D897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132F84DB" w14:textId="77777777" w:rsidR="008B0628" w:rsidRPr="00441CD0" w:rsidRDefault="008B0628" w:rsidP="00330B2B">
            <w:pPr>
              <w:pStyle w:val="TAC"/>
              <w:rPr>
                <w:lang w:val="fr-FR"/>
              </w:rPr>
            </w:pPr>
            <w:r w:rsidRPr="00441CD0">
              <w:rPr>
                <w:lang w:val="fr-FR"/>
              </w:rPr>
              <w:t>4</w:t>
            </w:r>
          </w:p>
        </w:tc>
      </w:tr>
      <w:tr w:rsidR="008B0628" w:rsidRPr="00441CD0" w14:paraId="714620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D2A083" w14:textId="77777777" w:rsidR="008B0628" w:rsidRPr="00441CD0" w:rsidRDefault="008B0628" w:rsidP="00330B2B">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2E64BD5F" w14:textId="77777777" w:rsidR="008B0628" w:rsidRPr="00441CD0" w:rsidRDefault="008B0628" w:rsidP="00330B2B">
            <w:pPr>
              <w:pStyle w:val="TAL"/>
              <w:rPr>
                <w:noProof/>
                <w:lang w:val="fr-FR"/>
              </w:rPr>
            </w:pPr>
            <w:r w:rsidRPr="00441CD0">
              <w:rPr>
                <w:lang w:val="fr-FR"/>
              </w:rPr>
              <w:t>Time Offset Measurement</w:t>
            </w:r>
          </w:p>
        </w:tc>
        <w:tc>
          <w:tcPr>
            <w:tcW w:w="1524" w:type="pct"/>
            <w:tcBorders>
              <w:top w:val="single" w:sz="4" w:space="0" w:color="auto"/>
              <w:left w:val="single" w:sz="4" w:space="0" w:color="auto"/>
              <w:bottom w:val="single" w:sz="4" w:space="0" w:color="auto"/>
              <w:right w:val="single" w:sz="4" w:space="0" w:color="auto"/>
            </w:tcBorders>
          </w:tcPr>
          <w:p w14:paraId="69C1C20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493E2CB6" w14:textId="77777777" w:rsidR="008B0628" w:rsidRPr="00441CD0" w:rsidRDefault="008B0628" w:rsidP="00330B2B">
            <w:pPr>
              <w:pStyle w:val="TAC"/>
              <w:rPr>
                <w:lang w:val="fr-FR"/>
              </w:rPr>
            </w:pPr>
            <w:r w:rsidRPr="00441CD0">
              <w:rPr>
                <w:lang w:val="fr-FR"/>
              </w:rPr>
              <w:t>8</w:t>
            </w:r>
          </w:p>
        </w:tc>
      </w:tr>
      <w:tr w:rsidR="008B0628" w:rsidRPr="00441CD0" w14:paraId="7615F7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5D8FA9" w14:textId="77777777" w:rsidR="008B0628" w:rsidRPr="00441CD0" w:rsidRDefault="008B0628" w:rsidP="00330B2B">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625D0675" w14:textId="77777777" w:rsidR="008B0628" w:rsidRPr="00441CD0" w:rsidRDefault="008B0628" w:rsidP="00330B2B">
            <w:pPr>
              <w:pStyle w:val="TAL"/>
              <w:rPr>
                <w:noProof/>
                <w:color w:val="FF0000"/>
                <w:lang w:val="fr-FR"/>
              </w:rPr>
            </w:pPr>
            <w:r w:rsidRPr="00441CD0">
              <w:rPr>
                <w:lang w:val="fr-FR"/>
              </w:rPr>
              <w:t>Cumulative rateRatio Measurement</w:t>
            </w:r>
          </w:p>
        </w:tc>
        <w:tc>
          <w:tcPr>
            <w:tcW w:w="1524" w:type="pct"/>
            <w:tcBorders>
              <w:top w:val="single" w:sz="4" w:space="0" w:color="auto"/>
              <w:left w:val="single" w:sz="4" w:space="0" w:color="auto"/>
              <w:bottom w:val="single" w:sz="4" w:space="0" w:color="auto"/>
              <w:right w:val="single" w:sz="4" w:space="0" w:color="auto"/>
            </w:tcBorders>
          </w:tcPr>
          <w:p w14:paraId="25CD9BF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BE4DD98" w14:textId="77777777" w:rsidR="008B0628" w:rsidRPr="00441CD0" w:rsidRDefault="008B0628" w:rsidP="00330B2B">
            <w:pPr>
              <w:pStyle w:val="TAC"/>
              <w:rPr>
                <w:lang w:val="fr-FR"/>
              </w:rPr>
            </w:pPr>
            <w:r w:rsidRPr="00441CD0">
              <w:rPr>
                <w:lang w:val="fr-FR"/>
              </w:rPr>
              <w:t>4</w:t>
            </w:r>
          </w:p>
        </w:tc>
      </w:tr>
      <w:tr w:rsidR="008B0628" w:rsidRPr="00441CD0" w14:paraId="1D222F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B25CBF" w14:textId="77777777" w:rsidR="008B0628" w:rsidRPr="00441CD0" w:rsidRDefault="008B0628" w:rsidP="00330B2B">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2C9CF4D0" w14:textId="77777777" w:rsidR="008B0628" w:rsidRPr="00441CD0" w:rsidRDefault="008B0628" w:rsidP="00330B2B">
            <w:pPr>
              <w:pStyle w:val="TAL"/>
              <w:rPr>
                <w:lang w:val="fr-FR" w:eastAsia="zh-CN"/>
              </w:rPr>
            </w:pPr>
            <w:r w:rsidRPr="00441CD0">
              <w:rPr>
                <w:lang w:val="fr-FR"/>
              </w:rPr>
              <w:t xml:space="preserve">Remove SRR </w:t>
            </w:r>
          </w:p>
        </w:tc>
        <w:tc>
          <w:tcPr>
            <w:tcW w:w="1524" w:type="pct"/>
            <w:tcBorders>
              <w:top w:val="single" w:sz="4" w:space="0" w:color="auto"/>
              <w:left w:val="single" w:sz="4" w:space="0" w:color="auto"/>
              <w:bottom w:val="single" w:sz="4" w:space="0" w:color="auto"/>
              <w:right w:val="single" w:sz="4" w:space="0" w:color="auto"/>
            </w:tcBorders>
          </w:tcPr>
          <w:p w14:paraId="1C6898D8" w14:textId="77777777" w:rsidR="008B0628" w:rsidRPr="00441CD0" w:rsidRDefault="008B0628" w:rsidP="00330B2B">
            <w:pPr>
              <w:pStyle w:val="TAL"/>
              <w:rPr>
                <w:lang w:val="fr-FR"/>
              </w:rPr>
            </w:pPr>
            <w:r w:rsidRPr="00441CD0">
              <w:rPr>
                <w:lang w:val="fr-FR"/>
              </w:rPr>
              <w:t>Extendable/ Table 7.5.4.19-1</w:t>
            </w:r>
          </w:p>
        </w:tc>
        <w:tc>
          <w:tcPr>
            <w:tcW w:w="752" w:type="pct"/>
            <w:tcBorders>
              <w:top w:val="single" w:sz="4" w:space="0" w:color="auto"/>
              <w:left w:val="single" w:sz="4" w:space="0" w:color="auto"/>
              <w:bottom w:val="single" w:sz="4" w:space="0" w:color="auto"/>
              <w:right w:val="single" w:sz="4" w:space="0" w:color="auto"/>
            </w:tcBorders>
          </w:tcPr>
          <w:p w14:paraId="73BC62AB" w14:textId="77777777" w:rsidR="008B0628" w:rsidRPr="00441CD0" w:rsidRDefault="008B0628" w:rsidP="00330B2B">
            <w:pPr>
              <w:pStyle w:val="TAC"/>
              <w:rPr>
                <w:lang w:val="fr-FR" w:eastAsia="zh-CN"/>
              </w:rPr>
            </w:pPr>
            <w:r w:rsidRPr="00441CD0">
              <w:rPr>
                <w:lang w:val="de-DE"/>
              </w:rPr>
              <w:t>Not applicable</w:t>
            </w:r>
          </w:p>
        </w:tc>
      </w:tr>
      <w:tr w:rsidR="008B0628" w:rsidRPr="00441CD0" w14:paraId="60C493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4C5CD" w14:textId="77777777" w:rsidR="008B0628" w:rsidRPr="00441CD0" w:rsidRDefault="008B0628" w:rsidP="00330B2B">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D75203D" w14:textId="77777777" w:rsidR="008B0628" w:rsidRPr="00441CD0" w:rsidRDefault="008B0628" w:rsidP="00330B2B">
            <w:pPr>
              <w:pStyle w:val="TAL"/>
              <w:rPr>
                <w:lang w:val="fr-FR" w:eastAsia="zh-CN"/>
              </w:rPr>
            </w:pPr>
            <w:r w:rsidRPr="00441CD0">
              <w:rPr>
                <w:lang w:val="fr-FR"/>
              </w:rPr>
              <w:t xml:space="preserve">Create SRR </w:t>
            </w:r>
          </w:p>
        </w:tc>
        <w:tc>
          <w:tcPr>
            <w:tcW w:w="1524" w:type="pct"/>
            <w:tcBorders>
              <w:top w:val="single" w:sz="4" w:space="0" w:color="auto"/>
              <w:left w:val="single" w:sz="4" w:space="0" w:color="auto"/>
              <w:bottom w:val="single" w:sz="4" w:space="0" w:color="auto"/>
              <w:right w:val="single" w:sz="4" w:space="0" w:color="auto"/>
            </w:tcBorders>
          </w:tcPr>
          <w:p w14:paraId="5162AB09" w14:textId="77777777" w:rsidR="008B0628" w:rsidRPr="00441CD0" w:rsidRDefault="008B0628" w:rsidP="00330B2B">
            <w:pPr>
              <w:pStyle w:val="TAL"/>
              <w:rPr>
                <w:lang w:val="fr-FR"/>
              </w:rPr>
            </w:pPr>
            <w:r w:rsidRPr="00441CD0">
              <w:rPr>
                <w:lang w:val="fr-FR"/>
              </w:rPr>
              <w:t xml:space="preserve">Extendable/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5148612B" w14:textId="77777777" w:rsidR="008B0628" w:rsidRPr="00441CD0" w:rsidRDefault="008B0628" w:rsidP="00330B2B">
            <w:pPr>
              <w:pStyle w:val="TAC"/>
              <w:rPr>
                <w:lang w:val="fr-FR" w:eastAsia="zh-CN"/>
              </w:rPr>
            </w:pPr>
            <w:r w:rsidRPr="00441CD0">
              <w:rPr>
                <w:lang w:val="de-DE"/>
              </w:rPr>
              <w:t>Not applicable</w:t>
            </w:r>
          </w:p>
        </w:tc>
      </w:tr>
      <w:tr w:rsidR="008B0628" w:rsidRPr="00441CD0" w14:paraId="68B7216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8D4E1" w14:textId="77777777" w:rsidR="008B0628" w:rsidRPr="00441CD0" w:rsidRDefault="008B0628" w:rsidP="00330B2B">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00BBAEE8" w14:textId="77777777" w:rsidR="008B0628" w:rsidRPr="00441CD0" w:rsidRDefault="008B0628" w:rsidP="00330B2B">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3B31B4CD" w14:textId="77777777" w:rsidR="008B0628" w:rsidRPr="00441CD0" w:rsidRDefault="008B0628" w:rsidP="00330B2B">
            <w:pPr>
              <w:pStyle w:val="TAL"/>
              <w:rPr>
                <w:lang w:val="fr-FR"/>
              </w:rPr>
            </w:pPr>
            <w:r w:rsidRPr="00441CD0">
              <w:rPr>
                <w:lang w:val="fr-FR"/>
              </w:rPr>
              <w:t xml:space="preserve">Extendable/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7CF1F0FD" w14:textId="77777777" w:rsidR="008B0628" w:rsidRPr="00441CD0" w:rsidRDefault="008B0628" w:rsidP="00330B2B">
            <w:pPr>
              <w:pStyle w:val="TAC"/>
              <w:rPr>
                <w:lang w:val="de-DE"/>
              </w:rPr>
            </w:pPr>
            <w:r w:rsidRPr="00441CD0">
              <w:rPr>
                <w:lang w:val="de-DE"/>
              </w:rPr>
              <w:t>Not applicable</w:t>
            </w:r>
          </w:p>
        </w:tc>
      </w:tr>
      <w:tr w:rsidR="008B0628" w:rsidRPr="00441CD0" w14:paraId="5181C7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4886FA9" w14:textId="77777777" w:rsidR="008B0628" w:rsidRPr="00441CD0" w:rsidRDefault="008B0628" w:rsidP="00330B2B">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1130960A" w14:textId="77777777" w:rsidR="008B0628" w:rsidRPr="00441CD0" w:rsidRDefault="008B0628" w:rsidP="00330B2B">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0FF8C9D7" w14:textId="77777777" w:rsidR="008B0628" w:rsidRPr="00441CD0" w:rsidRDefault="008B0628" w:rsidP="00330B2B">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5663E62A"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2279AB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D9F40F" w14:textId="77777777" w:rsidR="008B0628" w:rsidRPr="00441CD0" w:rsidRDefault="008B0628" w:rsidP="00330B2B">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674CA54" w14:textId="77777777" w:rsidR="008B0628" w:rsidRPr="00441CD0" w:rsidRDefault="008B0628" w:rsidP="00330B2B">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982BB2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4751A6D2" w14:textId="77777777" w:rsidR="008B0628" w:rsidRPr="00441CD0" w:rsidRDefault="008B0628" w:rsidP="00330B2B">
            <w:pPr>
              <w:pStyle w:val="TAC"/>
              <w:rPr>
                <w:lang w:val="de-DE"/>
              </w:rPr>
            </w:pPr>
            <w:r w:rsidRPr="00441CD0">
              <w:rPr>
                <w:lang w:val="de-DE"/>
              </w:rPr>
              <w:t>1</w:t>
            </w:r>
          </w:p>
        </w:tc>
      </w:tr>
      <w:tr w:rsidR="008B0628" w:rsidRPr="00441CD0" w14:paraId="2C1A1D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AA5085" w14:textId="77777777" w:rsidR="008B0628" w:rsidRPr="00441CD0" w:rsidRDefault="008B0628" w:rsidP="00330B2B">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10DFDB9B" w14:textId="77777777" w:rsidR="008B0628" w:rsidRPr="00441CD0" w:rsidRDefault="008B0628" w:rsidP="00330B2B">
            <w:pPr>
              <w:pStyle w:val="TAL"/>
              <w:rPr>
                <w:lang w:val="fr-FR" w:eastAsia="zh-CN"/>
              </w:rPr>
            </w:pPr>
            <w:r w:rsidRPr="00441CD0">
              <w:rPr>
                <w:lang w:val="fr-FR"/>
              </w:rPr>
              <w:t>Access Availability Control Information</w:t>
            </w:r>
          </w:p>
        </w:tc>
        <w:tc>
          <w:tcPr>
            <w:tcW w:w="1524" w:type="pct"/>
            <w:tcBorders>
              <w:top w:val="single" w:sz="4" w:space="0" w:color="auto"/>
              <w:left w:val="single" w:sz="4" w:space="0" w:color="auto"/>
              <w:bottom w:val="single" w:sz="4" w:space="0" w:color="auto"/>
              <w:right w:val="single" w:sz="4" w:space="0" w:color="auto"/>
            </w:tcBorders>
          </w:tcPr>
          <w:p w14:paraId="76F88240" w14:textId="77777777" w:rsidR="008B0628" w:rsidRPr="00441CD0" w:rsidRDefault="008B0628" w:rsidP="00330B2B">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36A9D340" w14:textId="77777777" w:rsidR="008B0628" w:rsidRPr="00441CD0" w:rsidRDefault="008B0628" w:rsidP="00330B2B">
            <w:pPr>
              <w:pStyle w:val="TAC"/>
              <w:rPr>
                <w:lang w:val="fr-FR" w:eastAsia="zh-CN"/>
              </w:rPr>
            </w:pPr>
            <w:r w:rsidRPr="00441CD0">
              <w:rPr>
                <w:lang w:val="de-DE"/>
              </w:rPr>
              <w:t>Not applicable</w:t>
            </w:r>
          </w:p>
        </w:tc>
      </w:tr>
      <w:tr w:rsidR="008B0628" w:rsidRPr="00441CD0" w14:paraId="11EACF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F57234" w14:textId="77777777" w:rsidR="008B0628" w:rsidRPr="00441CD0" w:rsidRDefault="008B0628" w:rsidP="00330B2B">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32AE19F" w14:textId="77777777" w:rsidR="008B0628" w:rsidRPr="00441CD0" w:rsidRDefault="008B0628" w:rsidP="00330B2B">
            <w:pPr>
              <w:pStyle w:val="TAL"/>
              <w:rPr>
                <w:lang w:val="fr-FR" w:eastAsia="zh-CN"/>
              </w:rPr>
            </w:pPr>
            <w:r w:rsidRPr="00441CD0">
              <w:rPr>
                <w:lang w:val="fr-FR"/>
              </w:rPr>
              <w:t>Requested 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7F1E7B7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4F7335FB" w14:textId="77777777" w:rsidR="008B0628" w:rsidRPr="00441CD0" w:rsidRDefault="008B0628" w:rsidP="00330B2B">
            <w:pPr>
              <w:pStyle w:val="TAC"/>
              <w:rPr>
                <w:lang w:val="fr-FR" w:eastAsia="zh-CN"/>
              </w:rPr>
            </w:pPr>
            <w:r w:rsidRPr="00441CD0">
              <w:rPr>
                <w:lang w:val="de-DE"/>
              </w:rPr>
              <w:t>1</w:t>
            </w:r>
          </w:p>
        </w:tc>
      </w:tr>
      <w:tr w:rsidR="008B0628" w:rsidRPr="00441CD0" w14:paraId="17C8BA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8236780" w14:textId="77777777" w:rsidR="008B0628" w:rsidRPr="00441CD0" w:rsidRDefault="008B0628" w:rsidP="00330B2B">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146857A" w14:textId="77777777" w:rsidR="008B0628" w:rsidRPr="00441CD0" w:rsidRDefault="008B0628" w:rsidP="00330B2B">
            <w:pPr>
              <w:pStyle w:val="TAL"/>
              <w:rPr>
                <w:lang w:val="fr-FR" w:eastAsia="zh-CN"/>
              </w:rPr>
            </w:pPr>
            <w:r w:rsidRPr="00441CD0">
              <w:rPr>
                <w:lang w:val="fr-FR"/>
              </w:rPr>
              <w:t>Access Availability Report</w:t>
            </w:r>
          </w:p>
        </w:tc>
        <w:tc>
          <w:tcPr>
            <w:tcW w:w="1524" w:type="pct"/>
            <w:tcBorders>
              <w:top w:val="single" w:sz="4" w:space="0" w:color="auto"/>
              <w:left w:val="single" w:sz="4" w:space="0" w:color="auto"/>
              <w:bottom w:val="single" w:sz="4" w:space="0" w:color="auto"/>
              <w:right w:val="single" w:sz="4" w:space="0" w:color="auto"/>
            </w:tcBorders>
          </w:tcPr>
          <w:p w14:paraId="097B430F" w14:textId="77777777" w:rsidR="008B0628" w:rsidRPr="00441CD0" w:rsidRDefault="008B0628" w:rsidP="00330B2B">
            <w:pPr>
              <w:pStyle w:val="TAL"/>
              <w:rPr>
                <w:lang w:val="fr-FR"/>
              </w:rPr>
            </w:pPr>
            <w:r w:rsidRPr="00441CD0">
              <w:rPr>
                <w:lang w:val="fr-FR"/>
              </w:rPr>
              <w:t xml:space="preserve">Extendable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58C85098" w14:textId="77777777" w:rsidR="008B0628" w:rsidRPr="00441CD0" w:rsidRDefault="008B0628" w:rsidP="00330B2B">
            <w:pPr>
              <w:pStyle w:val="TAC"/>
              <w:rPr>
                <w:lang w:val="fr-FR" w:eastAsia="zh-CN"/>
              </w:rPr>
            </w:pPr>
            <w:r w:rsidRPr="00441CD0">
              <w:rPr>
                <w:lang w:val="de-DE"/>
              </w:rPr>
              <w:t>Not applicable</w:t>
            </w:r>
          </w:p>
        </w:tc>
      </w:tr>
      <w:tr w:rsidR="008B0628" w:rsidRPr="00441CD0" w14:paraId="0E6C2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B19D6A" w14:textId="77777777" w:rsidR="008B0628" w:rsidRPr="00441CD0" w:rsidRDefault="008B0628" w:rsidP="00330B2B">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5AF0A56D" w14:textId="77777777" w:rsidR="008B0628" w:rsidRPr="00441CD0" w:rsidRDefault="008B0628" w:rsidP="00330B2B">
            <w:pPr>
              <w:pStyle w:val="TAL"/>
              <w:rPr>
                <w:lang w:val="fr-FR" w:eastAsia="zh-CN"/>
              </w:rPr>
            </w:pPr>
            <w:r w:rsidRPr="00441CD0">
              <w:rPr>
                <w:lang w:val="fr-FR"/>
              </w:rPr>
              <w:t>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5D07301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7CCFF54" w14:textId="77777777" w:rsidR="008B0628" w:rsidRPr="00441CD0" w:rsidRDefault="008B0628" w:rsidP="00330B2B">
            <w:pPr>
              <w:pStyle w:val="TAC"/>
              <w:rPr>
                <w:lang w:val="fr-FR" w:eastAsia="zh-CN"/>
              </w:rPr>
            </w:pPr>
            <w:r w:rsidRPr="00441CD0">
              <w:rPr>
                <w:lang w:val="de-DE"/>
              </w:rPr>
              <w:t>1</w:t>
            </w:r>
          </w:p>
        </w:tc>
      </w:tr>
      <w:tr w:rsidR="008B0628" w:rsidRPr="00441CD0" w14:paraId="1E5493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645D82A" w14:textId="77777777" w:rsidR="008B0628" w:rsidRPr="00441CD0" w:rsidRDefault="008B0628" w:rsidP="00330B2B">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2082AE42" w14:textId="77777777" w:rsidR="008B0628" w:rsidRPr="00441CD0" w:rsidRDefault="008B0628" w:rsidP="00330B2B">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5063DC23" w14:textId="77777777" w:rsidR="008B0628" w:rsidRPr="00441CD0" w:rsidRDefault="008B0628" w:rsidP="00330B2B">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22011377" w14:textId="77777777" w:rsidR="008B0628" w:rsidRPr="00441CD0" w:rsidRDefault="008B0628" w:rsidP="00330B2B">
            <w:pPr>
              <w:pStyle w:val="TAC"/>
              <w:rPr>
                <w:lang w:val="fr-FR"/>
              </w:rPr>
            </w:pPr>
            <w:r w:rsidRPr="00441CD0">
              <w:rPr>
                <w:lang w:val="fr-FR"/>
              </w:rPr>
              <w:t>Not Applicable</w:t>
            </w:r>
          </w:p>
        </w:tc>
      </w:tr>
      <w:tr w:rsidR="008B0628" w:rsidRPr="00441CD0" w14:paraId="048738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DAC469C" w14:textId="77777777" w:rsidR="008B0628" w:rsidRPr="00441CD0" w:rsidRDefault="008B0628" w:rsidP="00330B2B">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451D9AB9" w14:textId="77777777" w:rsidR="008B0628" w:rsidRPr="00441CD0" w:rsidRDefault="008B0628" w:rsidP="00330B2B">
            <w:pPr>
              <w:pStyle w:val="TAL"/>
              <w:rPr>
                <w:lang w:val="fr-FR"/>
              </w:rPr>
            </w:pPr>
            <w:r w:rsidRPr="00441CD0">
              <w:rPr>
                <w:lang w:val="fr-FR"/>
              </w:rPr>
              <w:t xml:space="preserve">ATSSS </w:t>
            </w:r>
            <w:r w:rsidRPr="00441CD0">
              <w:rPr>
                <w:lang w:val="fr-FR" w:eastAsia="zh-CN"/>
              </w:rPr>
              <w:t>Control Parameters</w:t>
            </w:r>
          </w:p>
        </w:tc>
        <w:tc>
          <w:tcPr>
            <w:tcW w:w="1524" w:type="pct"/>
            <w:tcBorders>
              <w:top w:val="single" w:sz="4" w:space="0" w:color="auto"/>
              <w:left w:val="single" w:sz="4" w:space="0" w:color="auto"/>
              <w:bottom w:val="single" w:sz="4" w:space="0" w:color="auto"/>
              <w:right w:val="single" w:sz="4" w:space="0" w:color="auto"/>
            </w:tcBorders>
          </w:tcPr>
          <w:p w14:paraId="1BC5930F" w14:textId="77777777" w:rsidR="008B0628" w:rsidRPr="00441CD0" w:rsidRDefault="008B0628" w:rsidP="00330B2B">
            <w:pPr>
              <w:pStyle w:val="TAL"/>
              <w:rPr>
                <w:sz w:val="16"/>
                <w:szCs w:val="16"/>
                <w:lang w:val="fr-FR"/>
              </w:rPr>
            </w:pPr>
            <w:r w:rsidRPr="00441CD0">
              <w:rPr>
                <w:lang w:val="fr-FR"/>
              </w:rPr>
              <w:t xml:space="preserve">Extendable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05A776DA" w14:textId="77777777" w:rsidR="008B0628" w:rsidRPr="00441CD0" w:rsidRDefault="008B0628" w:rsidP="00330B2B">
            <w:pPr>
              <w:pStyle w:val="TAC"/>
              <w:rPr>
                <w:lang w:val="fr-FR"/>
              </w:rPr>
            </w:pPr>
            <w:r w:rsidRPr="00441CD0">
              <w:rPr>
                <w:lang w:val="fr-FR"/>
              </w:rPr>
              <w:t>Not Applicable</w:t>
            </w:r>
          </w:p>
        </w:tc>
      </w:tr>
      <w:tr w:rsidR="008B0628" w:rsidRPr="00441CD0" w14:paraId="5BA61C0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9CCAC0" w14:textId="77777777" w:rsidR="008B0628" w:rsidRPr="00441CD0" w:rsidRDefault="008B0628" w:rsidP="00330B2B">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641B137F" w14:textId="77777777" w:rsidR="008B0628" w:rsidRPr="00441CD0" w:rsidRDefault="008B0628" w:rsidP="00330B2B">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7DC7D09D"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759B234C" w14:textId="77777777" w:rsidR="008B0628" w:rsidRPr="00441CD0" w:rsidRDefault="008B0628" w:rsidP="00330B2B">
            <w:pPr>
              <w:pStyle w:val="TAC"/>
              <w:rPr>
                <w:lang w:val="fr-FR" w:eastAsia="zh-CN"/>
              </w:rPr>
            </w:pPr>
            <w:r w:rsidRPr="00441CD0">
              <w:rPr>
                <w:lang w:val="fr-FR" w:eastAsia="zh-CN"/>
              </w:rPr>
              <w:t>1</w:t>
            </w:r>
          </w:p>
        </w:tc>
      </w:tr>
      <w:tr w:rsidR="008B0628" w:rsidRPr="00441CD0" w14:paraId="48388D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8D6D3E" w14:textId="77777777" w:rsidR="008B0628" w:rsidRPr="00441CD0" w:rsidRDefault="008B0628" w:rsidP="00330B2B">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2A4A84E" w14:textId="77777777" w:rsidR="008B0628" w:rsidRPr="00441CD0" w:rsidRDefault="008B0628" w:rsidP="00330B2B">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61D9AEC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713A89D" w14:textId="77777777" w:rsidR="008B0628" w:rsidRPr="00441CD0" w:rsidRDefault="008B0628" w:rsidP="00330B2B">
            <w:pPr>
              <w:pStyle w:val="TAC"/>
              <w:rPr>
                <w:lang w:val="fr-FR" w:eastAsia="zh-CN"/>
              </w:rPr>
            </w:pPr>
            <w:r w:rsidRPr="00441CD0">
              <w:rPr>
                <w:lang w:val="fr-FR" w:eastAsia="zh-CN"/>
              </w:rPr>
              <w:t>1</w:t>
            </w:r>
          </w:p>
        </w:tc>
      </w:tr>
      <w:tr w:rsidR="008B0628" w:rsidRPr="00441CD0" w14:paraId="5869EE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96EC03" w14:textId="77777777" w:rsidR="008B0628" w:rsidRPr="00441CD0" w:rsidRDefault="008B0628" w:rsidP="00330B2B">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4E8FF44" w14:textId="77777777" w:rsidR="008B0628" w:rsidRPr="00441CD0" w:rsidRDefault="008B0628" w:rsidP="00330B2B">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99594D0" w14:textId="77777777" w:rsidR="008B0628" w:rsidRPr="00441CD0" w:rsidRDefault="008B0628" w:rsidP="00330B2B">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A7AE9D8" w14:textId="77777777" w:rsidR="008B0628" w:rsidRPr="00441CD0" w:rsidRDefault="008B0628" w:rsidP="00330B2B">
            <w:pPr>
              <w:pStyle w:val="TAC"/>
              <w:rPr>
                <w:lang w:val="fr-FR" w:eastAsia="zh-CN"/>
              </w:rPr>
            </w:pPr>
            <w:r w:rsidRPr="00441CD0">
              <w:rPr>
                <w:lang w:val="fr-FR" w:eastAsia="zh-CN"/>
              </w:rPr>
              <w:t>1</w:t>
            </w:r>
          </w:p>
        </w:tc>
      </w:tr>
      <w:tr w:rsidR="008B0628" w:rsidRPr="00441CD0" w14:paraId="50B13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DFD479" w14:textId="77777777" w:rsidR="008B0628" w:rsidRPr="00441CD0" w:rsidRDefault="008B0628" w:rsidP="00330B2B">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FE72A49" w14:textId="77777777" w:rsidR="008B0628" w:rsidRPr="00441CD0" w:rsidRDefault="008B0628" w:rsidP="00330B2B">
            <w:pPr>
              <w:pStyle w:val="TAL"/>
              <w:rPr>
                <w:lang w:val="fr-FR"/>
              </w:rPr>
            </w:pPr>
            <w:r w:rsidRPr="00441CD0">
              <w:rPr>
                <w:lang w:val="fr-FR"/>
              </w:rPr>
              <w:t>MPTCP Parameters</w:t>
            </w:r>
          </w:p>
        </w:tc>
        <w:tc>
          <w:tcPr>
            <w:tcW w:w="1524" w:type="pct"/>
            <w:tcBorders>
              <w:top w:val="single" w:sz="4" w:space="0" w:color="auto"/>
              <w:left w:val="single" w:sz="4" w:space="0" w:color="auto"/>
              <w:bottom w:val="single" w:sz="4" w:space="0" w:color="auto"/>
              <w:right w:val="single" w:sz="4" w:space="0" w:color="auto"/>
            </w:tcBorders>
          </w:tcPr>
          <w:p w14:paraId="324DDD74"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035880D" w14:textId="77777777" w:rsidR="008B0628" w:rsidRPr="00441CD0" w:rsidRDefault="008B0628" w:rsidP="00330B2B">
            <w:pPr>
              <w:pStyle w:val="TAC"/>
              <w:rPr>
                <w:lang w:val="fr-FR"/>
              </w:rPr>
            </w:pPr>
            <w:r w:rsidRPr="00441CD0">
              <w:rPr>
                <w:lang w:val="fr-FR"/>
              </w:rPr>
              <w:t>Not Applicable</w:t>
            </w:r>
          </w:p>
        </w:tc>
      </w:tr>
      <w:tr w:rsidR="008B0628" w:rsidRPr="00441CD0" w14:paraId="747392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A933A8A" w14:textId="77777777" w:rsidR="008B0628" w:rsidRPr="00441CD0" w:rsidRDefault="008B0628" w:rsidP="00330B2B">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3D39A4B0" w14:textId="77777777" w:rsidR="008B0628" w:rsidRPr="00441CD0" w:rsidRDefault="008B0628" w:rsidP="00330B2B">
            <w:pPr>
              <w:pStyle w:val="TAL"/>
              <w:rPr>
                <w:lang w:val="fr-FR" w:eastAsia="zh-CN"/>
              </w:rPr>
            </w:pPr>
            <w:r w:rsidRPr="00441CD0">
              <w:rPr>
                <w:lang w:val="fr-FR" w:eastAsia="zh-CN"/>
              </w:rPr>
              <w:t>ATSSS-LL Parameters</w:t>
            </w:r>
          </w:p>
        </w:tc>
        <w:tc>
          <w:tcPr>
            <w:tcW w:w="1524" w:type="pct"/>
            <w:tcBorders>
              <w:top w:val="single" w:sz="4" w:space="0" w:color="auto"/>
              <w:left w:val="single" w:sz="4" w:space="0" w:color="auto"/>
              <w:bottom w:val="single" w:sz="4" w:space="0" w:color="auto"/>
              <w:right w:val="single" w:sz="4" w:space="0" w:color="auto"/>
            </w:tcBorders>
          </w:tcPr>
          <w:p w14:paraId="676FC4A2"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45D76CBE" w14:textId="77777777" w:rsidR="008B0628" w:rsidRPr="00441CD0" w:rsidRDefault="008B0628" w:rsidP="00330B2B">
            <w:pPr>
              <w:pStyle w:val="TAC"/>
              <w:rPr>
                <w:lang w:val="fr-FR"/>
              </w:rPr>
            </w:pPr>
            <w:r w:rsidRPr="00441CD0">
              <w:rPr>
                <w:lang w:val="fr-FR"/>
              </w:rPr>
              <w:t>Not Applicable</w:t>
            </w:r>
          </w:p>
        </w:tc>
      </w:tr>
      <w:tr w:rsidR="008B0628" w:rsidRPr="00441CD0" w14:paraId="53A40F1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0C67FC1" w14:textId="77777777" w:rsidR="008B0628" w:rsidRPr="00441CD0" w:rsidRDefault="008B0628" w:rsidP="00330B2B">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2A1FBC26" w14:textId="77777777" w:rsidR="008B0628" w:rsidRPr="00441CD0" w:rsidRDefault="008B0628" w:rsidP="00330B2B">
            <w:pPr>
              <w:pStyle w:val="TAL"/>
              <w:rPr>
                <w:lang w:val="fr-FR" w:eastAsia="zh-CN"/>
              </w:rPr>
            </w:pPr>
            <w:r w:rsidRPr="00441CD0">
              <w:rPr>
                <w:lang w:val="fr-FR" w:eastAsia="zh-CN"/>
              </w:rPr>
              <w:t>PMF Parameters</w:t>
            </w:r>
          </w:p>
        </w:tc>
        <w:tc>
          <w:tcPr>
            <w:tcW w:w="1524" w:type="pct"/>
            <w:tcBorders>
              <w:top w:val="single" w:sz="4" w:space="0" w:color="auto"/>
              <w:left w:val="single" w:sz="4" w:space="0" w:color="auto"/>
              <w:bottom w:val="single" w:sz="4" w:space="0" w:color="auto"/>
              <w:right w:val="single" w:sz="4" w:space="0" w:color="auto"/>
            </w:tcBorders>
          </w:tcPr>
          <w:p w14:paraId="1E81B7A7"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716F3DD5" w14:textId="77777777" w:rsidR="008B0628" w:rsidRPr="00441CD0" w:rsidRDefault="008B0628" w:rsidP="00330B2B">
            <w:pPr>
              <w:pStyle w:val="TAC"/>
              <w:rPr>
                <w:lang w:val="fr-FR"/>
              </w:rPr>
            </w:pPr>
            <w:r w:rsidRPr="00441CD0">
              <w:rPr>
                <w:lang w:val="fr-FR"/>
              </w:rPr>
              <w:t>Not Applicable</w:t>
            </w:r>
          </w:p>
        </w:tc>
      </w:tr>
      <w:tr w:rsidR="008B0628" w:rsidRPr="00441CD0" w14:paraId="78803AA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E4933E" w14:textId="77777777" w:rsidR="008B0628" w:rsidRPr="00441CD0" w:rsidRDefault="008B0628" w:rsidP="00330B2B">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76F184D7" w14:textId="77777777" w:rsidR="008B0628" w:rsidRPr="00441CD0" w:rsidRDefault="008B0628" w:rsidP="00330B2B">
            <w:pPr>
              <w:pStyle w:val="TAL"/>
              <w:rPr>
                <w:lang w:val="fr-FR" w:eastAsia="zh-CN"/>
              </w:rPr>
            </w:pPr>
            <w:r w:rsidRPr="00441CD0">
              <w:rPr>
                <w:lang w:val="fr-FR" w:eastAsia="zh-CN"/>
              </w:rPr>
              <w:t>MPTCP Address Information</w:t>
            </w:r>
          </w:p>
        </w:tc>
        <w:tc>
          <w:tcPr>
            <w:tcW w:w="1524" w:type="pct"/>
            <w:tcBorders>
              <w:top w:val="single" w:sz="4" w:space="0" w:color="auto"/>
              <w:left w:val="single" w:sz="4" w:space="0" w:color="auto"/>
              <w:bottom w:val="single" w:sz="4" w:space="0" w:color="auto"/>
              <w:right w:val="single" w:sz="4" w:space="0" w:color="auto"/>
            </w:tcBorders>
          </w:tcPr>
          <w:p w14:paraId="2A822BB6"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ED3A57B" w14:textId="77777777" w:rsidR="008B0628" w:rsidRPr="00441CD0" w:rsidRDefault="008B0628" w:rsidP="00330B2B">
            <w:pPr>
              <w:pStyle w:val="TAC"/>
              <w:rPr>
                <w:lang w:val="fr-FR" w:eastAsia="zh-CN"/>
              </w:rPr>
            </w:pPr>
            <w:r w:rsidRPr="00441CD0">
              <w:rPr>
                <w:lang w:val="fr-FR" w:eastAsia="zh-CN"/>
              </w:rPr>
              <w:t>4</w:t>
            </w:r>
          </w:p>
        </w:tc>
      </w:tr>
      <w:tr w:rsidR="008B0628" w:rsidRPr="00441CD0" w14:paraId="76ADD9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56B969" w14:textId="77777777" w:rsidR="008B0628" w:rsidRPr="00441CD0" w:rsidRDefault="008B0628" w:rsidP="00330B2B">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C13D986" w14:textId="77777777" w:rsidR="008B0628" w:rsidRPr="00441CD0" w:rsidRDefault="008B0628" w:rsidP="00330B2B">
            <w:pPr>
              <w:pStyle w:val="TAL"/>
              <w:rPr>
                <w:lang w:val="fr-FR"/>
              </w:rPr>
            </w:pPr>
            <w:r w:rsidRPr="00441CD0">
              <w:rPr>
                <w:lang w:val="fr-FR" w:eastAsia="zh-CN"/>
              </w:rPr>
              <w:t xml:space="preserve">UE </w:t>
            </w:r>
            <w:r w:rsidRPr="00441CD0">
              <w:rPr>
                <w:lang w:val="fr-FR"/>
              </w:rPr>
              <w:t>Link-Specific IP Address</w:t>
            </w:r>
          </w:p>
        </w:tc>
        <w:tc>
          <w:tcPr>
            <w:tcW w:w="1524" w:type="pct"/>
            <w:tcBorders>
              <w:top w:val="single" w:sz="4" w:space="0" w:color="auto"/>
              <w:left w:val="single" w:sz="4" w:space="0" w:color="auto"/>
              <w:bottom w:val="single" w:sz="4" w:space="0" w:color="auto"/>
              <w:right w:val="single" w:sz="4" w:space="0" w:color="auto"/>
            </w:tcBorders>
          </w:tcPr>
          <w:p w14:paraId="408C9E21"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6D9B3785" w14:textId="77777777" w:rsidR="008B0628" w:rsidRPr="00441CD0" w:rsidRDefault="008B0628" w:rsidP="00330B2B">
            <w:pPr>
              <w:pStyle w:val="TAC"/>
              <w:rPr>
                <w:lang w:val="fr-FR"/>
              </w:rPr>
            </w:pPr>
            <w:r w:rsidRPr="00441CD0">
              <w:rPr>
                <w:lang w:val="fr-FR"/>
              </w:rPr>
              <w:t>1</w:t>
            </w:r>
          </w:p>
        </w:tc>
      </w:tr>
      <w:tr w:rsidR="008B0628" w:rsidRPr="00441CD0" w14:paraId="591081E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68BA005" w14:textId="77777777" w:rsidR="008B0628" w:rsidRPr="00441CD0" w:rsidRDefault="008B0628" w:rsidP="00330B2B">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586A43A" w14:textId="77777777" w:rsidR="008B0628" w:rsidRPr="00441CD0" w:rsidRDefault="008B0628" w:rsidP="00330B2B">
            <w:pPr>
              <w:pStyle w:val="TAL"/>
              <w:rPr>
                <w:lang w:val="fr-FR" w:eastAsia="zh-CN"/>
              </w:rPr>
            </w:pPr>
            <w:r w:rsidRPr="00441CD0">
              <w:rPr>
                <w:lang w:val="fr-FR"/>
              </w:rPr>
              <w:t xml:space="preserve">PMF </w:t>
            </w:r>
            <w:r w:rsidRPr="00441CD0">
              <w:rPr>
                <w:lang w:val="fr-FR" w:eastAsia="zh-CN"/>
              </w:rPr>
              <w:t>Address Information</w:t>
            </w:r>
          </w:p>
        </w:tc>
        <w:tc>
          <w:tcPr>
            <w:tcW w:w="1524" w:type="pct"/>
            <w:tcBorders>
              <w:top w:val="single" w:sz="4" w:space="0" w:color="auto"/>
              <w:left w:val="single" w:sz="4" w:space="0" w:color="auto"/>
              <w:bottom w:val="single" w:sz="4" w:space="0" w:color="auto"/>
              <w:right w:val="single" w:sz="4" w:space="0" w:color="auto"/>
            </w:tcBorders>
          </w:tcPr>
          <w:p w14:paraId="095718B2"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D5B0D0C" w14:textId="77777777" w:rsidR="008B0628" w:rsidRPr="00441CD0" w:rsidRDefault="008B0628" w:rsidP="00330B2B">
            <w:pPr>
              <w:pStyle w:val="TAC"/>
              <w:rPr>
                <w:lang w:val="fr-FR"/>
              </w:rPr>
            </w:pPr>
            <w:r w:rsidRPr="00441CD0">
              <w:rPr>
                <w:lang w:val="fr-FR"/>
              </w:rPr>
              <w:t>1</w:t>
            </w:r>
          </w:p>
        </w:tc>
      </w:tr>
      <w:tr w:rsidR="008B0628" w:rsidRPr="00441CD0" w14:paraId="700A8CE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953DD52" w14:textId="77777777" w:rsidR="008B0628" w:rsidRPr="00441CD0" w:rsidRDefault="008B0628" w:rsidP="00330B2B">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15E764B" w14:textId="77777777" w:rsidR="008B0628" w:rsidRPr="00441CD0" w:rsidRDefault="008B0628" w:rsidP="00330B2B">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FECFD7A"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31C5102E" w14:textId="77777777" w:rsidR="008B0628" w:rsidRPr="00441CD0" w:rsidRDefault="008B0628" w:rsidP="00330B2B">
            <w:pPr>
              <w:pStyle w:val="TAC"/>
              <w:rPr>
                <w:lang w:val="fr-FR"/>
              </w:rPr>
            </w:pPr>
            <w:r w:rsidRPr="00441CD0">
              <w:rPr>
                <w:lang w:val="fr-FR"/>
              </w:rPr>
              <w:t>1</w:t>
            </w:r>
          </w:p>
        </w:tc>
      </w:tr>
      <w:tr w:rsidR="008B0628" w:rsidRPr="00441CD0" w14:paraId="4FDDB9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CC4BBD" w14:textId="77777777" w:rsidR="008B0628" w:rsidRPr="00441CD0" w:rsidRDefault="008B0628" w:rsidP="00330B2B">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3B8278FD" w14:textId="77777777" w:rsidR="008B0628" w:rsidRPr="00441CD0" w:rsidRDefault="008B0628" w:rsidP="00330B2B">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76847E5" w14:textId="77777777" w:rsidR="008B0628" w:rsidRPr="00441CD0" w:rsidRDefault="008B0628" w:rsidP="00330B2B">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169AE8B2" w14:textId="77777777" w:rsidR="008B0628" w:rsidRPr="00441CD0" w:rsidRDefault="008B0628" w:rsidP="00330B2B">
            <w:pPr>
              <w:pStyle w:val="TAC"/>
              <w:rPr>
                <w:lang w:val="de-DE"/>
              </w:rPr>
            </w:pPr>
            <w:r w:rsidRPr="00441CD0">
              <w:rPr>
                <w:lang w:val="de-DE"/>
              </w:rPr>
              <w:t>Not applicable</w:t>
            </w:r>
          </w:p>
        </w:tc>
      </w:tr>
      <w:tr w:rsidR="008B0628" w:rsidRPr="00441CD0" w14:paraId="6695F3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826009F" w14:textId="77777777" w:rsidR="008B0628" w:rsidRPr="00441CD0" w:rsidRDefault="008B0628" w:rsidP="00330B2B">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34F285AA" w14:textId="77777777" w:rsidR="008B0628" w:rsidRPr="00441CD0" w:rsidRDefault="008B0628" w:rsidP="00330B2B">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56FEA38C" w14:textId="77777777" w:rsidR="008B0628" w:rsidRPr="00441CD0" w:rsidRDefault="008B0628" w:rsidP="00330B2B">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01D51512" w14:textId="77777777" w:rsidR="008B0628" w:rsidRPr="00441CD0" w:rsidRDefault="008B0628" w:rsidP="00330B2B">
            <w:pPr>
              <w:pStyle w:val="TAC"/>
              <w:rPr>
                <w:lang w:eastAsia="zh-CN"/>
              </w:rPr>
            </w:pPr>
            <w:r w:rsidRPr="00441CD0">
              <w:t>Not Applicable</w:t>
            </w:r>
          </w:p>
        </w:tc>
      </w:tr>
      <w:tr w:rsidR="008B0628" w:rsidRPr="00441CD0" w14:paraId="38CA7E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AC97C1" w14:textId="77777777" w:rsidR="008B0628" w:rsidRPr="00441CD0" w:rsidRDefault="008B0628" w:rsidP="00330B2B">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75468E71" w14:textId="77777777" w:rsidR="008B0628" w:rsidRPr="00441CD0" w:rsidRDefault="008B0628" w:rsidP="00330B2B">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ED38242" w14:textId="77777777" w:rsidR="008B0628" w:rsidRPr="00441CD0" w:rsidRDefault="008B0628" w:rsidP="00330B2B">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338E58A" w14:textId="77777777" w:rsidR="008B0628" w:rsidRPr="00441CD0" w:rsidRDefault="008B0628" w:rsidP="00330B2B">
            <w:pPr>
              <w:pStyle w:val="TAC"/>
              <w:rPr>
                <w:lang w:val="de-DE"/>
              </w:rPr>
            </w:pPr>
            <w:r w:rsidRPr="00441CD0">
              <w:rPr>
                <w:lang w:val="de-DE"/>
              </w:rPr>
              <w:t>4</w:t>
            </w:r>
          </w:p>
        </w:tc>
      </w:tr>
      <w:tr w:rsidR="008B0628" w:rsidRPr="00441CD0" w14:paraId="360F14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567FA7" w14:textId="77777777" w:rsidR="008B0628" w:rsidRPr="00441CD0" w:rsidRDefault="008B0628" w:rsidP="00330B2B">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506C0036" w14:textId="77777777" w:rsidR="008B0628" w:rsidRPr="00441CD0" w:rsidRDefault="008B0628" w:rsidP="00330B2B">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5A50E996" w14:textId="77777777" w:rsidR="008B0628" w:rsidRPr="00441CD0" w:rsidRDefault="008B0628" w:rsidP="00330B2B">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6D1E14C1" w14:textId="77777777" w:rsidR="008B0628" w:rsidRPr="00441CD0" w:rsidRDefault="008B0628" w:rsidP="00330B2B">
            <w:pPr>
              <w:pStyle w:val="TAC"/>
              <w:rPr>
                <w:lang w:val="de-DE"/>
              </w:rPr>
            </w:pPr>
            <w:r w:rsidRPr="00441CD0">
              <w:rPr>
                <w:lang w:val="de-DE"/>
              </w:rPr>
              <w:t>4</w:t>
            </w:r>
          </w:p>
        </w:tc>
      </w:tr>
      <w:tr w:rsidR="008B0628" w:rsidRPr="00441CD0" w14:paraId="6B292A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B877597" w14:textId="77777777" w:rsidR="008B0628" w:rsidRPr="00441CD0" w:rsidRDefault="008B0628" w:rsidP="00330B2B">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16B72C7A" w14:textId="77777777" w:rsidR="008B0628" w:rsidRPr="00441CD0" w:rsidRDefault="008B0628" w:rsidP="00330B2B">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0C31F926" w14:textId="77777777" w:rsidR="008B0628" w:rsidRPr="00441CD0" w:rsidRDefault="008B0628" w:rsidP="00330B2B">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742FDC73" w14:textId="77777777" w:rsidR="008B0628" w:rsidRPr="00441CD0" w:rsidRDefault="008B0628" w:rsidP="00330B2B">
            <w:pPr>
              <w:pStyle w:val="TAC"/>
              <w:rPr>
                <w:lang w:val="de-DE"/>
              </w:rPr>
            </w:pPr>
            <w:r w:rsidRPr="00441CD0">
              <w:rPr>
                <w:lang w:val="de-DE"/>
              </w:rPr>
              <w:t>4</w:t>
            </w:r>
          </w:p>
        </w:tc>
      </w:tr>
      <w:tr w:rsidR="008B0628" w:rsidRPr="00441CD0" w14:paraId="2888C55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5401650" w14:textId="77777777" w:rsidR="008B0628" w:rsidRPr="00441CD0" w:rsidRDefault="008B0628" w:rsidP="00330B2B">
            <w:pPr>
              <w:pStyle w:val="TAC"/>
              <w:rPr>
                <w:lang w:val="sv-SE"/>
              </w:rPr>
            </w:pPr>
            <w:r w:rsidRPr="00441CD0">
              <w:lastRenderedPageBreak/>
              <w:t>237</w:t>
            </w:r>
          </w:p>
        </w:tc>
        <w:tc>
          <w:tcPr>
            <w:tcW w:w="1879" w:type="pct"/>
            <w:tcBorders>
              <w:top w:val="single" w:sz="4" w:space="0" w:color="auto"/>
              <w:left w:val="single" w:sz="4" w:space="0" w:color="auto"/>
              <w:bottom w:val="single" w:sz="4" w:space="0" w:color="auto"/>
              <w:right w:val="single" w:sz="4" w:space="0" w:color="auto"/>
            </w:tcBorders>
          </w:tcPr>
          <w:p w14:paraId="26A4B4D6" w14:textId="77777777" w:rsidR="008B0628" w:rsidRPr="00441CD0" w:rsidRDefault="008B0628" w:rsidP="00330B2B">
            <w:pPr>
              <w:pStyle w:val="TAL"/>
            </w:pPr>
            <w:proofErr w:type="spellStart"/>
            <w:r w:rsidRPr="00441CD0">
              <w:t>QoS</w:t>
            </w:r>
            <w:proofErr w:type="spellEnd"/>
            <w:r w:rsidRPr="00441CD0">
              <w:t xml:space="preserve"> Report Trigger</w:t>
            </w:r>
          </w:p>
        </w:tc>
        <w:tc>
          <w:tcPr>
            <w:tcW w:w="1524" w:type="pct"/>
            <w:tcBorders>
              <w:top w:val="single" w:sz="4" w:space="0" w:color="auto"/>
              <w:left w:val="single" w:sz="4" w:space="0" w:color="auto"/>
              <w:bottom w:val="single" w:sz="4" w:space="0" w:color="auto"/>
              <w:right w:val="single" w:sz="4" w:space="0" w:color="auto"/>
            </w:tcBorders>
          </w:tcPr>
          <w:p w14:paraId="17BA2AF2" w14:textId="77777777" w:rsidR="008B0628" w:rsidRPr="00441CD0" w:rsidRDefault="008B0628" w:rsidP="00330B2B">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5C0E380A" w14:textId="77777777" w:rsidR="008B0628" w:rsidRPr="00441CD0" w:rsidRDefault="008B0628" w:rsidP="00330B2B">
            <w:pPr>
              <w:pStyle w:val="TAC"/>
              <w:rPr>
                <w:lang w:val="de-DE"/>
              </w:rPr>
            </w:pPr>
            <w:r w:rsidRPr="00441CD0">
              <w:rPr>
                <w:lang w:val="de-DE"/>
              </w:rPr>
              <w:t>1</w:t>
            </w:r>
          </w:p>
        </w:tc>
      </w:tr>
      <w:tr w:rsidR="008B0628" w:rsidRPr="00441CD0" w14:paraId="11566B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06FE5C" w14:textId="77777777" w:rsidR="008B0628" w:rsidRPr="00441CD0" w:rsidRDefault="008B0628" w:rsidP="00330B2B">
            <w:pPr>
              <w:pStyle w:val="TAC"/>
            </w:pPr>
            <w:r w:rsidRPr="00441CD0">
              <w:t>238</w:t>
            </w:r>
          </w:p>
        </w:tc>
        <w:tc>
          <w:tcPr>
            <w:tcW w:w="1879" w:type="pct"/>
            <w:tcBorders>
              <w:top w:val="single" w:sz="4" w:space="0" w:color="auto"/>
              <w:left w:val="single" w:sz="4" w:space="0" w:color="auto"/>
              <w:bottom w:val="single" w:sz="4" w:space="0" w:color="auto"/>
              <w:right w:val="single" w:sz="4" w:space="0" w:color="auto"/>
            </w:tcBorders>
          </w:tcPr>
          <w:p w14:paraId="0158D6E8" w14:textId="77777777" w:rsidR="008B0628" w:rsidRPr="00441CD0" w:rsidRDefault="008B0628" w:rsidP="00330B2B">
            <w:pPr>
              <w:pStyle w:val="TAL"/>
            </w:pPr>
            <w:r w:rsidRPr="00441CD0">
              <w:t xml:space="preserve">GTP-U Path </w:t>
            </w:r>
            <w:proofErr w:type="spellStart"/>
            <w:r w:rsidRPr="00441CD0">
              <w:t>QoS</w:t>
            </w:r>
            <w:proofErr w:type="spellEnd"/>
            <w:r w:rsidRPr="00441CD0">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483940B2" w14:textId="77777777" w:rsidR="008B0628" w:rsidRPr="00441CD0" w:rsidRDefault="008B0628" w:rsidP="00330B2B">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773D244" w14:textId="77777777" w:rsidR="008B0628" w:rsidRPr="00441CD0" w:rsidRDefault="008B0628" w:rsidP="00330B2B">
            <w:pPr>
              <w:pStyle w:val="TAC"/>
              <w:rPr>
                <w:lang w:val="de-DE"/>
              </w:rPr>
            </w:pPr>
            <w:r w:rsidRPr="00441CD0">
              <w:t>Not Applicable</w:t>
            </w:r>
          </w:p>
        </w:tc>
      </w:tr>
      <w:tr w:rsidR="008B0628" w:rsidRPr="00441CD0" w14:paraId="75470F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B6E6235" w14:textId="77777777" w:rsidR="008B0628" w:rsidRPr="00441CD0" w:rsidRDefault="008B0628" w:rsidP="00330B2B">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4BA5D3A" w14:textId="77777777" w:rsidR="008B0628" w:rsidRPr="00441CD0" w:rsidRDefault="008B0628" w:rsidP="00330B2B">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4C9748F8" w14:textId="77777777" w:rsidR="008B0628" w:rsidRPr="00441CD0" w:rsidRDefault="008B0628" w:rsidP="00330B2B">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62D73632" w14:textId="77777777" w:rsidR="008B0628" w:rsidRPr="00441CD0" w:rsidRDefault="008B0628" w:rsidP="00330B2B">
            <w:pPr>
              <w:pStyle w:val="TAC"/>
            </w:pPr>
            <w:r w:rsidRPr="00441CD0">
              <w:t>Not Applicable</w:t>
            </w:r>
          </w:p>
        </w:tc>
      </w:tr>
      <w:tr w:rsidR="008B0628" w:rsidRPr="00441CD0" w14:paraId="4BCE57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235298C" w14:textId="77777777" w:rsidR="008B0628" w:rsidRPr="00441CD0" w:rsidRDefault="008B0628" w:rsidP="00330B2B">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C87BB0D" w14:textId="77777777" w:rsidR="008B0628" w:rsidRPr="00441CD0" w:rsidRDefault="008B0628" w:rsidP="00330B2B">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4E1F975F" w14:textId="77777777" w:rsidR="008B0628" w:rsidRPr="00441CD0" w:rsidRDefault="008B0628" w:rsidP="00330B2B">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2CFEF373" w14:textId="77777777" w:rsidR="008B0628" w:rsidRPr="00441CD0" w:rsidRDefault="008B0628" w:rsidP="00330B2B">
            <w:pPr>
              <w:pStyle w:val="TAC"/>
            </w:pPr>
            <w:r w:rsidRPr="00441CD0">
              <w:t>Not Applicable</w:t>
            </w:r>
          </w:p>
        </w:tc>
      </w:tr>
      <w:tr w:rsidR="008B0628" w:rsidRPr="00441CD0" w14:paraId="46D8BE5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09137A" w14:textId="77777777" w:rsidR="008B0628" w:rsidRPr="00441CD0" w:rsidRDefault="008B0628" w:rsidP="00330B2B">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653D0809" w14:textId="77777777" w:rsidR="008B0628" w:rsidRPr="00441CD0" w:rsidRDefault="008B0628" w:rsidP="00330B2B">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716A1D81" w14:textId="77777777" w:rsidR="008B0628" w:rsidRPr="00441CD0" w:rsidRDefault="008B0628" w:rsidP="00330B2B">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0EFACEB5" w14:textId="77777777" w:rsidR="008B0628" w:rsidRPr="00441CD0" w:rsidRDefault="008B0628" w:rsidP="00330B2B">
            <w:pPr>
              <w:pStyle w:val="TAC"/>
            </w:pPr>
            <w:r w:rsidRPr="00441CD0">
              <w:t>1</w:t>
            </w:r>
          </w:p>
        </w:tc>
      </w:tr>
      <w:tr w:rsidR="008B0628" w:rsidRPr="00441CD0" w14:paraId="51F7A8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BA9A4" w14:textId="77777777" w:rsidR="008B0628" w:rsidRPr="00441CD0" w:rsidRDefault="008B0628" w:rsidP="00330B2B">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4E77A05D" w14:textId="77777777" w:rsidR="008B0628" w:rsidRPr="00441CD0" w:rsidRDefault="008B0628" w:rsidP="00330B2B">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5E4FFAEE"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3D5A72EC" w14:textId="77777777" w:rsidR="008B0628" w:rsidRPr="00441CD0" w:rsidRDefault="008B0628" w:rsidP="00330B2B">
            <w:pPr>
              <w:pStyle w:val="TAC"/>
              <w:rPr>
                <w:lang w:eastAsia="zh-CN"/>
              </w:rPr>
            </w:pPr>
            <w:r w:rsidRPr="00441CD0">
              <w:rPr>
                <w:lang w:val="de-DE"/>
              </w:rPr>
              <w:t>Not applicable</w:t>
            </w:r>
          </w:p>
        </w:tc>
      </w:tr>
      <w:tr w:rsidR="008B0628" w:rsidRPr="00441CD0" w14:paraId="6ABBC0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FE2A91" w14:textId="77777777" w:rsidR="008B0628" w:rsidRPr="00441CD0" w:rsidRDefault="008B0628" w:rsidP="00330B2B">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45B3C090" w14:textId="77777777" w:rsidR="008B0628" w:rsidRPr="00441CD0" w:rsidRDefault="008B0628" w:rsidP="00330B2B">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BEF1D85" w14:textId="77777777" w:rsidR="008B0628" w:rsidRPr="00441CD0" w:rsidRDefault="008B0628" w:rsidP="00330B2B">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3F4C3C8D"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EB50A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DF0D59" w14:textId="77777777" w:rsidR="008B0628" w:rsidRPr="00441CD0" w:rsidRDefault="008B0628" w:rsidP="00330B2B">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B0FE99E" w14:textId="77777777" w:rsidR="008B0628" w:rsidRPr="00441CD0" w:rsidRDefault="008B0628" w:rsidP="00330B2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C824DE1" w14:textId="77777777" w:rsidR="008B0628" w:rsidRPr="00441CD0" w:rsidRDefault="008B0628" w:rsidP="00330B2B">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0DF297C5"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642EBE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676BD5" w14:textId="77777777" w:rsidR="008B0628" w:rsidRPr="00441CD0" w:rsidRDefault="008B0628" w:rsidP="00330B2B">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4A0B42E" w14:textId="77777777" w:rsidR="008B0628" w:rsidRPr="00441CD0" w:rsidRDefault="008B0628" w:rsidP="00330B2B">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242D0E79" w14:textId="77777777" w:rsidR="008B0628" w:rsidRPr="00441CD0" w:rsidRDefault="008B0628" w:rsidP="00330B2B">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6F90EF8D" w14:textId="77777777" w:rsidR="008B0628" w:rsidRPr="00441CD0" w:rsidRDefault="008B0628" w:rsidP="00330B2B">
            <w:pPr>
              <w:pStyle w:val="TAC"/>
              <w:rPr>
                <w:lang w:eastAsia="zh-CN"/>
              </w:rPr>
            </w:pPr>
            <w:r w:rsidRPr="00441CD0">
              <w:rPr>
                <w:lang w:eastAsia="zh-CN"/>
              </w:rPr>
              <w:t>1</w:t>
            </w:r>
          </w:p>
        </w:tc>
      </w:tr>
      <w:tr w:rsidR="008B0628" w:rsidRPr="00441CD0" w14:paraId="0D0555F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01A16" w14:textId="77777777" w:rsidR="008B0628" w:rsidRPr="00441CD0" w:rsidRDefault="008B0628" w:rsidP="00330B2B">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31D5A7CB" w14:textId="77777777" w:rsidR="008B0628" w:rsidRPr="00441CD0" w:rsidRDefault="008B0628" w:rsidP="00330B2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6C92DC80" w14:textId="77777777" w:rsidR="008B0628" w:rsidRPr="00441CD0" w:rsidRDefault="008B0628" w:rsidP="00330B2B">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59221ED2" w14:textId="77777777" w:rsidR="008B0628" w:rsidRPr="00441CD0" w:rsidRDefault="008B0628" w:rsidP="00330B2B">
            <w:pPr>
              <w:pStyle w:val="TAC"/>
              <w:rPr>
                <w:lang w:eastAsia="zh-CN"/>
              </w:rPr>
            </w:pPr>
            <w:r w:rsidRPr="00441CD0">
              <w:rPr>
                <w:rFonts w:hint="eastAsia"/>
                <w:lang w:eastAsia="zh-CN"/>
              </w:rPr>
              <w:t>4</w:t>
            </w:r>
          </w:p>
        </w:tc>
      </w:tr>
      <w:tr w:rsidR="008B0628" w:rsidRPr="00441CD0" w14:paraId="56D32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F2831" w14:textId="77777777" w:rsidR="008B0628" w:rsidRPr="00441CD0" w:rsidRDefault="008B0628" w:rsidP="00330B2B">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60759C44" w14:textId="77777777" w:rsidR="008B0628" w:rsidRPr="00441CD0" w:rsidRDefault="008B0628" w:rsidP="00330B2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1AF8CCF3"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55DB3D80" w14:textId="77777777" w:rsidR="008B0628" w:rsidRPr="00441CD0" w:rsidRDefault="008B0628" w:rsidP="00330B2B">
            <w:pPr>
              <w:pStyle w:val="TAC"/>
              <w:rPr>
                <w:lang w:eastAsia="zh-CN"/>
              </w:rPr>
            </w:pPr>
            <w:r w:rsidRPr="00441CD0">
              <w:rPr>
                <w:lang w:val="de-DE"/>
              </w:rPr>
              <w:t>Not applicable</w:t>
            </w:r>
          </w:p>
        </w:tc>
      </w:tr>
      <w:tr w:rsidR="008B0628" w:rsidRPr="00441CD0" w14:paraId="047B03D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5810F0" w14:textId="77777777" w:rsidR="008B0628" w:rsidRPr="00441CD0" w:rsidRDefault="008B0628" w:rsidP="00330B2B">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138ECE83" w14:textId="77777777" w:rsidR="008B0628" w:rsidRPr="00441CD0" w:rsidRDefault="008B0628" w:rsidP="00330B2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68952CB6" w14:textId="77777777" w:rsidR="008B0628" w:rsidRPr="00441CD0" w:rsidRDefault="008B0628" w:rsidP="00330B2B">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3DE13A01" w14:textId="77777777" w:rsidR="008B0628" w:rsidRPr="00441CD0" w:rsidRDefault="008B0628" w:rsidP="00330B2B">
            <w:pPr>
              <w:pStyle w:val="TAC"/>
              <w:rPr>
                <w:lang w:eastAsia="zh-CN"/>
              </w:rPr>
            </w:pPr>
            <w:r w:rsidRPr="00441CD0">
              <w:rPr>
                <w:lang w:eastAsia="zh-CN"/>
              </w:rPr>
              <w:t>1</w:t>
            </w:r>
          </w:p>
        </w:tc>
      </w:tr>
      <w:tr w:rsidR="008B0628" w:rsidRPr="00441CD0" w14:paraId="19963B0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4E3F64" w14:textId="77777777" w:rsidR="008B0628" w:rsidRPr="00441CD0" w:rsidRDefault="008B0628" w:rsidP="00330B2B">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1AE2D0B2" w14:textId="77777777" w:rsidR="008B0628" w:rsidRPr="00441CD0" w:rsidRDefault="008B0628" w:rsidP="00330B2B">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0A6D0FC3" w14:textId="77777777" w:rsidR="008B0628" w:rsidRPr="00441CD0" w:rsidRDefault="008B0628" w:rsidP="00330B2B">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502702D" w14:textId="77777777" w:rsidR="008B0628" w:rsidRPr="00441CD0" w:rsidRDefault="008B0628" w:rsidP="00330B2B">
            <w:pPr>
              <w:pStyle w:val="TAC"/>
              <w:rPr>
                <w:lang w:eastAsia="zh-CN"/>
              </w:rPr>
            </w:pPr>
            <w:r w:rsidRPr="00441CD0">
              <w:rPr>
                <w:lang w:eastAsia="zh-CN"/>
              </w:rPr>
              <w:t>1</w:t>
            </w:r>
          </w:p>
        </w:tc>
      </w:tr>
      <w:tr w:rsidR="008B0628" w:rsidRPr="00441CD0" w14:paraId="64D209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36241DF" w14:textId="77777777" w:rsidR="008B0628" w:rsidRPr="00441CD0" w:rsidRDefault="008B0628" w:rsidP="00330B2B">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B85DDCE" w14:textId="77777777" w:rsidR="008B0628" w:rsidRPr="00441CD0" w:rsidRDefault="008B0628" w:rsidP="00330B2B">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399B00DA" w14:textId="77777777" w:rsidR="008B0628" w:rsidRPr="00441CD0" w:rsidRDefault="008B0628" w:rsidP="00330B2B">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0A7C7CF2" w14:textId="77777777" w:rsidR="008B0628" w:rsidRPr="00441CD0" w:rsidRDefault="008B0628" w:rsidP="00330B2B">
            <w:pPr>
              <w:pStyle w:val="TAC"/>
              <w:rPr>
                <w:lang w:eastAsia="zh-CN"/>
              </w:rPr>
            </w:pPr>
            <w:r w:rsidRPr="00441CD0">
              <w:rPr>
                <w:lang w:eastAsia="zh-CN"/>
              </w:rPr>
              <w:t>2</w:t>
            </w:r>
          </w:p>
        </w:tc>
      </w:tr>
      <w:tr w:rsidR="008B0628" w:rsidRPr="00441CD0" w14:paraId="3AFF50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D2F9BF" w14:textId="77777777" w:rsidR="008B0628" w:rsidRPr="00441CD0" w:rsidRDefault="008B0628" w:rsidP="00330B2B">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00C406E2" w14:textId="77777777" w:rsidR="008B0628" w:rsidRPr="00441CD0" w:rsidRDefault="008B0628" w:rsidP="00330B2B">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7B48AE31" w14:textId="77777777" w:rsidR="008B0628" w:rsidRPr="00441CD0" w:rsidRDefault="008B0628" w:rsidP="00330B2B">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E4F8072" w14:textId="77777777" w:rsidR="008B0628" w:rsidRPr="00441CD0" w:rsidRDefault="008B0628" w:rsidP="00330B2B">
            <w:pPr>
              <w:pStyle w:val="TAC"/>
              <w:rPr>
                <w:lang w:eastAsia="zh-CN"/>
              </w:rPr>
            </w:pPr>
            <w:r w:rsidRPr="00441CD0">
              <w:rPr>
                <w:lang w:eastAsia="zh-CN"/>
              </w:rPr>
              <w:t>1</w:t>
            </w:r>
          </w:p>
        </w:tc>
      </w:tr>
      <w:tr w:rsidR="008B0628" w:rsidRPr="00441CD0" w14:paraId="5D9F63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D29688" w14:textId="77777777" w:rsidR="008B0628" w:rsidRPr="00441CD0" w:rsidRDefault="008B0628" w:rsidP="00330B2B">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CE5C814" w14:textId="77777777" w:rsidR="008B0628" w:rsidRPr="00441CD0" w:rsidRDefault="008B0628" w:rsidP="00330B2B">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16399E08" w14:textId="77777777" w:rsidR="008B0628" w:rsidRPr="00441CD0" w:rsidRDefault="008B0628" w:rsidP="00330B2B">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B7048A3" w14:textId="77777777" w:rsidR="008B0628" w:rsidRPr="00441CD0" w:rsidRDefault="008B0628" w:rsidP="00330B2B">
            <w:pPr>
              <w:pStyle w:val="TAC"/>
              <w:rPr>
                <w:lang w:eastAsia="zh-CN"/>
              </w:rPr>
            </w:pPr>
            <w:r w:rsidRPr="00441CD0">
              <w:rPr>
                <w:lang w:val="de-DE"/>
              </w:rPr>
              <w:t>Not applicable</w:t>
            </w:r>
          </w:p>
        </w:tc>
      </w:tr>
      <w:tr w:rsidR="008B0628" w:rsidRPr="00441CD0" w14:paraId="74B696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C23149" w14:textId="77777777" w:rsidR="008B0628" w:rsidRPr="00441CD0" w:rsidRDefault="008B0628" w:rsidP="00330B2B">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22E99F61" w14:textId="77777777" w:rsidR="008B0628" w:rsidRPr="00441CD0" w:rsidRDefault="008B0628" w:rsidP="00330B2B">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7940841" w14:textId="77777777" w:rsidR="008B0628" w:rsidRPr="00441CD0" w:rsidRDefault="008B0628" w:rsidP="00330B2B">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050D926A" w14:textId="77777777" w:rsidR="008B0628" w:rsidRPr="00441CD0" w:rsidRDefault="008B0628" w:rsidP="00330B2B">
            <w:pPr>
              <w:pStyle w:val="TAC"/>
              <w:rPr>
                <w:lang w:eastAsia="zh-CN"/>
              </w:rPr>
            </w:pPr>
            <w:r w:rsidRPr="00441CD0">
              <w:rPr>
                <w:lang w:eastAsia="zh-CN"/>
              </w:rPr>
              <w:t>16</w:t>
            </w:r>
          </w:p>
        </w:tc>
      </w:tr>
      <w:tr w:rsidR="008B0628" w:rsidRPr="00441CD0" w14:paraId="6C78A1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A8E94B" w14:textId="77777777" w:rsidR="008B0628" w:rsidRPr="00441CD0" w:rsidRDefault="008B0628" w:rsidP="00330B2B">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3A0A9C2B" w14:textId="77777777" w:rsidR="008B0628" w:rsidRPr="00441CD0" w:rsidRDefault="008B0628" w:rsidP="00330B2B">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4415E0C2" w14:textId="77777777" w:rsidR="008B0628" w:rsidRPr="00441CD0" w:rsidRDefault="008B0628" w:rsidP="00330B2B">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65C42BA" w14:textId="77777777" w:rsidR="008B0628" w:rsidRPr="00441CD0" w:rsidRDefault="008B0628" w:rsidP="00330B2B">
            <w:pPr>
              <w:pStyle w:val="TAC"/>
              <w:rPr>
                <w:lang w:eastAsia="zh-CN"/>
              </w:rPr>
            </w:pPr>
            <w:r w:rsidRPr="00441CD0">
              <w:t>Not Applicable</w:t>
            </w:r>
          </w:p>
        </w:tc>
      </w:tr>
      <w:tr w:rsidR="008B0628" w:rsidRPr="00441CD0" w14:paraId="7222D2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DE5377" w14:textId="77777777" w:rsidR="008B0628" w:rsidRPr="00441CD0" w:rsidRDefault="008B0628" w:rsidP="00330B2B">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6E34E74D" w14:textId="77777777" w:rsidR="008B0628" w:rsidRPr="00441CD0" w:rsidRDefault="008B0628" w:rsidP="00330B2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7E9A648A"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040FEDCF" w14:textId="77777777" w:rsidR="008B0628" w:rsidRPr="00441CD0" w:rsidRDefault="008B0628" w:rsidP="00330B2B">
            <w:pPr>
              <w:pStyle w:val="TAC"/>
              <w:rPr>
                <w:lang w:eastAsia="zh-CN"/>
              </w:rPr>
            </w:pPr>
            <w:r w:rsidRPr="00441CD0">
              <w:t>Not Applicable</w:t>
            </w:r>
          </w:p>
        </w:tc>
      </w:tr>
      <w:tr w:rsidR="008B0628" w:rsidRPr="00441CD0" w14:paraId="5E27BB3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EF6A3A" w14:textId="77777777" w:rsidR="008B0628" w:rsidRPr="00441CD0" w:rsidRDefault="008B0628" w:rsidP="00330B2B">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47CB099D" w14:textId="77777777" w:rsidR="008B0628" w:rsidRPr="00441CD0" w:rsidRDefault="008B0628" w:rsidP="00330B2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533C9E02" w14:textId="77777777" w:rsidR="008B0628" w:rsidRPr="00441CD0" w:rsidRDefault="008B0628" w:rsidP="00330B2B">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578681A0" w14:textId="77777777" w:rsidR="008B0628" w:rsidRPr="00441CD0" w:rsidRDefault="008B0628" w:rsidP="00330B2B">
            <w:pPr>
              <w:pStyle w:val="TAC"/>
            </w:pPr>
            <w:r w:rsidRPr="00441CD0">
              <w:t>Not Applicable</w:t>
            </w:r>
          </w:p>
        </w:tc>
      </w:tr>
      <w:tr w:rsidR="008B0628" w:rsidRPr="00441CD0" w14:paraId="6BAEDB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4693B0" w14:textId="77777777" w:rsidR="008B0628" w:rsidRPr="00441CD0" w:rsidRDefault="008B0628" w:rsidP="00330B2B">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6F9C84D3" w14:textId="77777777" w:rsidR="008B0628" w:rsidRPr="00441CD0" w:rsidRDefault="008B0628" w:rsidP="00330B2B">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2A09434" w14:textId="77777777" w:rsidR="008B0628" w:rsidRPr="00441CD0" w:rsidRDefault="008B0628" w:rsidP="00330B2B">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45626AFA" w14:textId="77777777" w:rsidR="008B0628" w:rsidRPr="00441CD0" w:rsidRDefault="008B0628" w:rsidP="00330B2B">
            <w:pPr>
              <w:pStyle w:val="TAC"/>
            </w:pPr>
            <w:r>
              <w:t>4</w:t>
            </w:r>
          </w:p>
        </w:tc>
      </w:tr>
      <w:tr w:rsidR="008B0628" w:rsidRPr="00441CD0" w14:paraId="446907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E303F6B" w14:textId="77777777" w:rsidR="008B0628" w:rsidRPr="00441CD0" w:rsidRDefault="008B0628" w:rsidP="00330B2B">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0BFDC56A" w14:textId="77777777" w:rsidR="008B0628" w:rsidRPr="00441CD0" w:rsidRDefault="008B0628" w:rsidP="00330B2B">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18B294F" w14:textId="77777777" w:rsidR="008B0628" w:rsidRPr="00441CD0" w:rsidRDefault="008B0628" w:rsidP="00330B2B">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72BC7F35" w14:textId="77777777" w:rsidR="008B0628" w:rsidRPr="00441CD0" w:rsidRDefault="008B0628" w:rsidP="00330B2B">
            <w:pPr>
              <w:pStyle w:val="TAC"/>
              <w:rPr>
                <w:lang w:eastAsia="zh-CN"/>
              </w:rPr>
            </w:pPr>
            <w:r>
              <w:rPr>
                <w:rFonts w:hint="eastAsia"/>
                <w:lang w:eastAsia="zh-CN"/>
              </w:rPr>
              <w:t>1</w:t>
            </w:r>
          </w:p>
        </w:tc>
      </w:tr>
      <w:tr w:rsidR="008B0628" w:rsidRPr="00441CD0" w14:paraId="7C4814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C4B94D0" w14:textId="77777777" w:rsidR="008B0628" w:rsidRPr="00441CD0" w:rsidRDefault="008B0628" w:rsidP="00330B2B">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4A989ADF" w14:textId="77777777" w:rsidR="008B0628" w:rsidRPr="00441CD0" w:rsidRDefault="008B0628" w:rsidP="00330B2B">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B7A3666" w14:textId="77777777" w:rsidR="008B0628" w:rsidRPr="00441CD0" w:rsidRDefault="008B0628" w:rsidP="00330B2B">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7A85DBA4" w14:textId="77777777" w:rsidR="008B0628" w:rsidRPr="00441CD0" w:rsidRDefault="008B0628" w:rsidP="00330B2B">
            <w:pPr>
              <w:pStyle w:val="TAC"/>
            </w:pPr>
            <w:r>
              <w:t>1</w:t>
            </w:r>
          </w:p>
        </w:tc>
      </w:tr>
      <w:tr w:rsidR="008B0628" w:rsidRPr="00441CD0" w14:paraId="1EB9773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44EBCB7" w14:textId="77777777" w:rsidR="008B0628" w:rsidRPr="00441CD0" w:rsidRDefault="008B0628" w:rsidP="00330B2B">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0BAAA069" w14:textId="77777777" w:rsidR="008B0628" w:rsidRPr="00441CD0" w:rsidRDefault="008B0628" w:rsidP="00330B2B">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2BD88D39" w14:textId="77777777" w:rsidR="008B0628" w:rsidRPr="00441CD0" w:rsidRDefault="008B0628" w:rsidP="00330B2B">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DAE9C93" w14:textId="77777777" w:rsidR="008B0628" w:rsidRPr="00441CD0" w:rsidRDefault="008B0628" w:rsidP="00330B2B">
            <w:pPr>
              <w:pStyle w:val="TAC"/>
              <w:rPr>
                <w:lang w:eastAsia="zh-CN"/>
              </w:rPr>
            </w:pPr>
            <w:r>
              <w:rPr>
                <w:rFonts w:hint="eastAsia"/>
                <w:lang w:eastAsia="zh-CN"/>
              </w:rPr>
              <w:t>1</w:t>
            </w:r>
          </w:p>
        </w:tc>
      </w:tr>
      <w:tr w:rsidR="008B0628" w:rsidRPr="00441CD0" w14:paraId="2B9068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C1F3B37" w14:textId="77777777" w:rsidR="008B0628" w:rsidRPr="00867BF5" w:rsidRDefault="008B0628" w:rsidP="00330B2B">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652F9CB2" w14:textId="77777777" w:rsidR="008B0628" w:rsidRPr="00867BF5" w:rsidRDefault="008B0628" w:rsidP="00330B2B">
            <w:pPr>
              <w:pStyle w:val="TAL"/>
              <w:rPr>
                <w:szCs w:val="18"/>
                <w:lang w:val="de-DE" w:eastAsia="zh-CN"/>
              </w:rPr>
            </w:pPr>
            <w:r>
              <w:rPr>
                <w:rFonts w:hint="eastAsia"/>
                <w:lang w:val="fr-FR" w:eastAsia="zh-CN"/>
              </w:rPr>
              <w:t>Provide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E9B5232" w14:textId="77777777" w:rsidR="008B0628" w:rsidRPr="00867BF5" w:rsidRDefault="008B0628" w:rsidP="00330B2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57AD39D4" w14:textId="77777777" w:rsidR="008B0628" w:rsidRPr="00867BF5" w:rsidRDefault="008B0628" w:rsidP="00330B2B">
            <w:pPr>
              <w:pStyle w:val="TAC"/>
              <w:rPr>
                <w:lang w:eastAsia="zh-CN"/>
              </w:rPr>
            </w:pPr>
            <w:r w:rsidRPr="00441CD0">
              <w:t>Not Applicable</w:t>
            </w:r>
          </w:p>
        </w:tc>
      </w:tr>
      <w:tr w:rsidR="008B0628" w:rsidRPr="00441CD0" w14:paraId="0A0E1E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E1865C2" w14:textId="77777777" w:rsidR="008B0628" w:rsidRPr="00867BF5" w:rsidRDefault="008B0628" w:rsidP="00330B2B">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6904B7FD" w14:textId="77777777" w:rsidR="008B0628" w:rsidRPr="00867BF5" w:rsidRDefault="008B0628" w:rsidP="00330B2B">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7513500E" w14:textId="77777777" w:rsidR="008B0628" w:rsidRPr="00867BF5" w:rsidRDefault="008B0628" w:rsidP="00330B2B">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00F31F8D" w14:textId="77777777" w:rsidR="008B0628" w:rsidRPr="00867BF5" w:rsidRDefault="008B0628" w:rsidP="00330B2B">
            <w:pPr>
              <w:pStyle w:val="TAC"/>
              <w:rPr>
                <w:lang w:eastAsia="zh-CN"/>
              </w:rPr>
            </w:pPr>
            <w:r>
              <w:rPr>
                <w:rFonts w:hint="eastAsia"/>
                <w:lang w:val="de-DE" w:eastAsia="zh-CN"/>
              </w:rPr>
              <w:t>1</w:t>
            </w:r>
          </w:p>
        </w:tc>
      </w:tr>
      <w:tr w:rsidR="008B0628" w:rsidRPr="00441CD0" w14:paraId="79D22B5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AB2B40F" w14:textId="77777777" w:rsidR="008B0628" w:rsidRDefault="008B0628" w:rsidP="00330B2B">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14B29515" w14:textId="77777777" w:rsidR="008B0628" w:rsidRPr="0067687A" w:rsidRDefault="008B0628" w:rsidP="00330B2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20DF889" w14:textId="77777777" w:rsidR="008B0628" w:rsidRPr="00441CD0" w:rsidRDefault="008B0628" w:rsidP="00330B2B">
            <w:pPr>
              <w:pStyle w:val="TAL"/>
              <w:rPr>
                <w:szCs w:val="16"/>
                <w:lang w:val="sv-SE"/>
              </w:rPr>
            </w:pPr>
            <w:r w:rsidRPr="00441CD0">
              <w:rPr>
                <w:lang w:val="fr-FR"/>
              </w:rPr>
              <w:t xml:space="preserve">Extendable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0D045233" w14:textId="77777777" w:rsidR="008B0628" w:rsidRPr="00441CD0" w:rsidRDefault="008B0628" w:rsidP="00330B2B">
            <w:pPr>
              <w:pStyle w:val="TAC"/>
            </w:pPr>
            <w:r w:rsidRPr="00441CD0">
              <w:rPr>
                <w:lang w:val="fr-FR"/>
              </w:rPr>
              <w:t>Not Applicable</w:t>
            </w:r>
          </w:p>
        </w:tc>
      </w:tr>
      <w:tr w:rsidR="008B0628" w:rsidRPr="00441CD0" w14:paraId="30C727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D6A1DF" w14:textId="77777777" w:rsidR="008B0628" w:rsidRDefault="008B0628" w:rsidP="00330B2B">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5B0CB111" w14:textId="77777777" w:rsidR="008B0628" w:rsidRPr="00441CD0" w:rsidRDefault="008B0628" w:rsidP="00330B2B">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10F1B6D7" w14:textId="77777777" w:rsidR="008B0628" w:rsidRPr="00441CD0" w:rsidRDefault="008B0628" w:rsidP="00330B2B">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24000B88" w14:textId="77777777" w:rsidR="008B0628" w:rsidRPr="00441CD0" w:rsidRDefault="008B0628" w:rsidP="00330B2B">
            <w:pPr>
              <w:pStyle w:val="TAC"/>
            </w:pPr>
            <w:r w:rsidRPr="00441CD0">
              <w:rPr>
                <w:lang w:val="fr-FR"/>
              </w:rPr>
              <w:t>Not Applicable</w:t>
            </w:r>
          </w:p>
        </w:tc>
      </w:tr>
      <w:tr w:rsidR="008B0628" w:rsidRPr="00441CD0" w14:paraId="6E218BC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340D504" w14:textId="77777777" w:rsidR="008B0628" w:rsidRPr="00441CD0" w:rsidRDefault="008B0628" w:rsidP="00330B2B">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4938F8C8" w14:textId="77777777" w:rsidR="008B0628" w:rsidRPr="00441CD0" w:rsidRDefault="008B0628" w:rsidP="00330B2B">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29ACF3F0" w14:textId="77777777" w:rsidR="008B0628" w:rsidRPr="00441CD0" w:rsidRDefault="008B0628" w:rsidP="00330B2B">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6B170B83" w14:textId="77777777" w:rsidR="008B0628" w:rsidRPr="00441CD0" w:rsidRDefault="008B0628" w:rsidP="00330B2B">
            <w:pPr>
              <w:pStyle w:val="TAC"/>
            </w:pPr>
            <w:r>
              <w:t>1</w:t>
            </w:r>
          </w:p>
        </w:tc>
      </w:tr>
      <w:tr w:rsidR="008B0628" w:rsidRPr="00441CD0" w14:paraId="33A0DEB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7FD81B5" w14:textId="77777777" w:rsidR="008B0628" w:rsidRPr="00441CD0" w:rsidRDefault="008B0628" w:rsidP="00330B2B">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7365B9D1" w14:textId="77777777" w:rsidR="008B0628" w:rsidRPr="00441CD0" w:rsidRDefault="008B0628" w:rsidP="00330B2B">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2096888E" w14:textId="77777777" w:rsidR="008B0628" w:rsidRPr="00441CD0" w:rsidRDefault="008B0628" w:rsidP="00330B2B">
            <w:pPr>
              <w:pStyle w:val="TAL"/>
              <w:rPr>
                <w:szCs w:val="16"/>
                <w:lang w:val="sv-SE"/>
              </w:rPr>
            </w:pPr>
            <w:r w:rsidRPr="00441CD0">
              <w:rPr>
                <w:lang w:val="fr-FR"/>
              </w:rPr>
              <w:t xml:space="preserve">Variable Length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4A016C34" w14:textId="77777777" w:rsidR="008B0628" w:rsidRPr="00441CD0" w:rsidRDefault="008B0628" w:rsidP="00330B2B">
            <w:pPr>
              <w:pStyle w:val="TAC"/>
            </w:pPr>
            <w:r w:rsidRPr="00441CD0">
              <w:rPr>
                <w:lang w:val="fr-FR"/>
              </w:rPr>
              <w:t>Not Applicable</w:t>
            </w:r>
          </w:p>
        </w:tc>
      </w:tr>
      <w:tr w:rsidR="008B0628" w:rsidRPr="00441CD0" w14:paraId="65A647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8C9B19" w14:textId="77777777" w:rsidR="008B0628" w:rsidRPr="004C0E0C" w:rsidRDefault="008B0628" w:rsidP="00330B2B">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5626E3A6" w14:textId="77777777" w:rsidR="008B0628" w:rsidRPr="0067687A" w:rsidRDefault="008B0628" w:rsidP="00330B2B">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CF841C7" w14:textId="77777777" w:rsidR="008B0628" w:rsidRPr="00441CD0" w:rsidRDefault="008B0628" w:rsidP="00330B2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4B004D67" w14:textId="77777777" w:rsidR="008B0628" w:rsidRPr="00441CD0" w:rsidRDefault="008B0628" w:rsidP="00330B2B">
            <w:pPr>
              <w:pStyle w:val="TAC"/>
            </w:pPr>
            <w:r w:rsidRPr="00441CD0">
              <w:t>Not Applicable</w:t>
            </w:r>
          </w:p>
        </w:tc>
      </w:tr>
      <w:tr w:rsidR="008B0628" w:rsidRPr="00441CD0" w14:paraId="388E95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717A656" w14:textId="77777777" w:rsidR="008B0628" w:rsidRPr="004C0E0C" w:rsidRDefault="008B0628" w:rsidP="00330B2B">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215514D3" w14:textId="77777777" w:rsidR="008B0628" w:rsidRPr="0090178F" w:rsidRDefault="008B0628" w:rsidP="00330B2B">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580CA57D" w14:textId="77777777" w:rsidR="008B0628" w:rsidRPr="00441CD0" w:rsidRDefault="008B0628" w:rsidP="00330B2B">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78358725" w14:textId="77777777" w:rsidR="008B0628" w:rsidRPr="00441CD0" w:rsidRDefault="008B0628" w:rsidP="00330B2B">
            <w:pPr>
              <w:pStyle w:val="TAC"/>
            </w:pPr>
            <w:r>
              <w:t>1</w:t>
            </w:r>
          </w:p>
        </w:tc>
      </w:tr>
      <w:tr w:rsidR="008B0628" w:rsidRPr="00441CD0" w14:paraId="6A5A26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052BD0" w14:textId="77777777" w:rsidR="008B0628" w:rsidRPr="004C0E0C" w:rsidRDefault="008B0628" w:rsidP="00330B2B">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E6E9D48" w14:textId="77777777" w:rsidR="008B0628" w:rsidRPr="00AA0279" w:rsidRDefault="008B0628" w:rsidP="00330B2B">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0494C161" w14:textId="77777777" w:rsidR="008B0628" w:rsidRDefault="008B0628" w:rsidP="00330B2B">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59CB6121" w14:textId="77777777" w:rsidR="008B0628" w:rsidRDefault="008B0628" w:rsidP="00330B2B">
            <w:pPr>
              <w:pStyle w:val="TAC"/>
            </w:pPr>
            <w:r>
              <w:t>2</w:t>
            </w:r>
          </w:p>
        </w:tc>
      </w:tr>
      <w:tr w:rsidR="008B0628" w:rsidRPr="00441CD0" w14:paraId="32ACCA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F7E0BBC" w14:textId="77777777" w:rsidR="008B0628" w:rsidRPr="004C0E0C" w:rsidRDefault="008B0628" w:rsidP="00330B2B">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4194F840" w14:textId="77777777" w:rsidR="008B0628" w:rsidRDefault="008B0628" w:rsidP="00330B2B">
            <w:pPr>
              <w:pStyle w:val="TAL"/>
              <w:rPr>
                <w:lang w:val="fr-FR"/>
              </w:rPr>
            </w:pPr>
            <w:r>
              <w:rPr>
                <w:lang w:val="fr-FR"/>
              </w:rPr>
              <w:t>Redundant Transmission Forwarding Parameters</w:t>
            </w:r>
          </w:p>
        </w:tc>
        <w:tc>
          <w:tcPr>
            <w:tcW w:w="1524" w:type="pct"/>
            <w:tcBorders>
              <w:top w:val="single" w:sz="4" w:space="0" w:color="auto"/>
              <w:left w:val="single" w:sz="4" w:space="0" w:color="auto"/>
              <w:bottom w:val="single" w:sz="4" w:space="0" w:color="auto"/>
              <w:right w:val="single" w:sz="4" w:space="0" w:color="auto"/>
            </w:tcBorders>
          </w:tcPr>
          <w:p w14:paraId="0B0477A2" w14:textId="77777777" w:rsidR="008B0628" w:rsidRPr="00441CD0" w:rsidRDefault="008B0628" w:rsidP="00330B2B">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456E4729" w14:textId="77777777" w:rsidR="008B0628" w:rsidRPr="00441CD0" w:rsidRDefault="008B0628" w:rsidP="00330B2B">
            <w:pPr>
              <w:pStyle w:val="TAC"/>
              <w:rPr>
                <w:lang w:val="fr-FR"/>
              </w:rPr>
            </w:pPr>
            <w:r w:rsidRPr="00441CD0">
              <w:t>Not Applicable</w:t>
            </w:r>
          </w:p>
        </w:tc>
      </w:tr>
      <w:tr w:rsidR="008B0628" w:rsidRPr="00441CD0" w14:paraId="10D922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DDE1CE" w14:textId="77777777" w:rsidR="008B0628" w:rsidRDefault="008B0628" w:rsidP="00330B2B">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402C7680" w14:textId="77777777" w:rsidR="008B0628" w:rsidRDefault="008B0628" w:rsidP="00330B2B">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04CADE1A" w14:textId="77777777" w:rsidR="008B0628" w:rsidRPr="00441CD0" w:rsidRDefault="008B0628" w:rsidP="00330B2B">
            <w:pPr>
              <w:pStyle w:val="TAL"/>
              <w:rPr>
                <w:szCs w:val="16"/>
                <w:lang w:val="sv-SE"/>
              </w:rPr>
            </w:pPr>
            <w:r>
              <w:rPr>
                <w:lang w:val="fr-FR"/>
              </w:rPr>
              <w:t>Extendable</w:t>
            </w:r>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75B73780" w14:textId="77777777" w:rsidR="008B0628" w:rsidRPr="00441CD0" w:rsidRDefault="008B0628" w:rsidP="00330B2B">
            <w:pPr>
              <w:pStyle w:val="TAC"/>
            </w:pPr>
            <w:r w:rsidRPr="00441CD0">
              <w:t>Not Applicable</w:t>
            </w:r>
          </w:p>
        </w:tc>
      </w:tr>
      <w:tr w:rsidR="008B0628" w:rsidRPr="00441CD0" w14:paraId="3C1155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023D11" w14:textId="77777777" w:rsidR="008B0628" w:rsidRDefault="008B0628" w:rsidP="00330B2B">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1EDB201" w14:textId="77777777" w:rsidR="008B0628" w:rsidRDefault="008B0628" w:rsidP="00330B2B">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6D2C1BB" w14:textId="77777777" w:rsidR="008B0628" w:rsidRDefault="008B0628" w:rsidP="00330B2B">
            <w:pPr>
              <w:pStyle w:val="TAL"/>
              <w:rPr>
                <w:lang w:val="fr-FR"/>
              </w:rPr>
            </w:pPr>
            <w:r>
              <w:rPr>
                <w:lang w:val="fr-FR"/>
              </w:rPr>
              <w:t>Extendable / Table 7.5.3.1-2</w:t>
            </w:r>
          </w:p>
        </w:tc>
        <w:tc>
          <w:tcPr>
            <w:tcW w:w="752" w:type="pct"/>
            <w:tcBorders>
              <w:top w:val="single" w:sz="4" w:space="0" w:color="auto"/>
              <w:left w:val="single" w:sz="4" w:space="0" w:color="auto"/>
              <w:bottom w:val="single" w:sz="4" w:space="0" w:color="auto"/>
              <w:right w:val="single" w:sz="4" w:space="0" w:color="auto"/>
            </w:tcBorders>
          </w:tcPr>
          <w:p w14:paraId="1E5EF608" w14:textId="77777777" w:rsidR="008B0628" w:rsidRPr="00441CD0" w:rsidRDefault="008B0628" w:rsidP="00330B2B">
            <w:pPr>
              <w:pStyle w:val="TAC"/>
            </w:pPr>
            <w:r>
              <w:rPr>
                <w:lang w:val="fr-FR"/>
              </w:rPr>
              <w:t>Not Applicable</w:t>
            </w:r>
          </w:p>
        </w:tc>
      </w:tr>
      <w:tr w:rsidR="008B0628" w:rsidRPr="00441CD0" w14:paraId="260D09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FFFF82C" w14:textId="77777777" w:rsidR="008B0628" w:rsidRDefault="008B0628" w:rsidP="00330B2B">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19E0A939" w14:textId="77777777" w:rsidR="008B0628" w:rsidRDefault="008B0628" w:rsidP="00330B2B">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AC89F23" w14:textId="77777777" w:rsidR="008B0628" w:rsidRDefault="008B0628" w:rsidP="00330B2B">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D8DDABA" w14:textId="77777777" w:rsidR="008B0628" w:rsidRPr="00441CD0" w:rsidRDefault="008B0628" w:rsidP="00330B2B">
            <w:pPr>
              <w:pStyle w:val="TAC"/>
            </w:pPr>
          </w:p>
        </w:tc>
      </w:tr>
      <w:tr w:rsidR="008B0628" w:rsidRPr="00441CD0" w14:paraId="7FF297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D393891" w14:textId="77777777" w:rsidR="008B0628" w:rsidRDefault="008B0628" w:rsidP="00330B2B">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773C0324" w14:textId="77777777" w:rsidR="008B0628" w:rsidRDefault="008B0628" w:rsidP="00330B2B">
            <w:pPr>
              <w:pStyle w:val="TAL"/>
            </w:pPr>
            <w:r>
              <w:rPr>
                <w:lang w:val="fr-FR"/>
              </w:rPr>
              <w:t>Offending IE Information</w:t>
            </w:r>
          </w:p>
        </w:tc>
        <w:tc>
          <w:tcPr>
            <w:tcW w:w="1524" w:type="pct"/>
            <w:tcBorders>
              <w:top w:val="single" w:sz="4" w:space="0" w:color="auto"/>
              <w:left w:val="single" w:sz="4" w:space="0" w:color="auto"/>
              <w:bottom w:val="single" w:sz="4" w:space="0" w:color="auto"/>
              <w:right w:val="single" w:sz="4" w:space="0" w:color="auto"/>
            </w:tcBorders>
          </w:tcPr>
          <w:p w14:paraId="54516E91" w14:textId="77777777" w:rsidR="008B0628" w:rsidRDefault="008B0628" w:rsidP="00330B2B">
            <w:pPr>
              <w:pStyle w:val="TAL"/>
              <w:rPr>
                <w:lang w:val="fr-FR"/>
              </w:rPr>
            </w:pPr>
            <w:r>
              <w:rPr>
                <w:lang w:val="fr-FR"/>
              </w:rPr>
              <w:t>Variable Length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530B9F7E" w14:textId="77777777" w:rsidR="008B0628" w:rsidRPr="00441CD0" w:rsidRDefault="008B0628" w:rsidP="00330B2B">
            <w:pPr>
              <w:pStyle w:val="TAC"/>
            </w:pPr>
            <w:r>
              <w:rPr>
                <w:lang w:val="fr-FR"/>
              </w:rPr>
              <w:t>Not Applicable</w:t>
            </w:r>
          </w:p>
        </w:tc>
      </w:tr>
      <w:tr w:rsidR="008B0628" w:rsidRPr="00441CD0" w14:paraId="71114A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793E7" w14:textId="77777777" w:rsidR="008B0628" w:rsidRDefault="008B0628" w:rsidP="00330B2B">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6FE1C906" w14:textId="77777777" w:rsidR="008B0628" w:rsidRDefault="008B0628" w:rsidP="00330B2B">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43E9EFA7" w14:textId="77777777" w:rsidR="008B0628" w:rsidRDefault="008B0628" w:rsidP="00330B2B">
            <w:pPr>
              <w:pStyle w:val="TAL"/>
              <w:rPr>
                <w:lang w:val="fr-FR"/>
              </w:rPr>
            </w:pPr>
            <w:r>
              <w:rPr>
                <w:lang w:val="fr-FR"/>
              </w:rPr>
              <w:t>Extendable / Table 8.2.186</w:t>
            </w:r>
          </w:p>
        </w:tc>
        <w:tc>
          <w:tcPr>
            <w:tcW w:w="752" w:type="pct"/>
            <w:tcBorders>
              <w:top w:val="single" w:sz="4" w:space="0" w:color="auto"/>
              <w:left w:val="single" w:sz="4" w:space="0" w:color="auto"/>
              <w:bottom w:val="single" w:sz="4" w:space="0" w:color="auto"/>
              <w:right w:val="single" w:sz="4" w:space="0" w:color="auto"/>
            </w:tcBorders>
          </w:tcPr>
          <w:p w14:paraId="009BB8E8" w14:textId="77777777" w:rsidR="008B0628" w:rsidRDefault="008B0628" w:rsidP="00330B2B">
            <w:pPr>
              <w:pStyle w:val="TAC"/>
              <w:rPr>
                <w:lang w:val="fr-FR"/>
              </w:rPr>
            </w:pPr>
            <w:r>
              <w:rPr>
                <w:lang w:val="fr-FR"/>
              </w:rPr>
              <w:t>1</w:t>
            </w:r>
          </w:p>
        </w:tc>
      </w:tr>
      <w:tr w:rsidR="008B0628" w:rsidRPr="00441CD0" w14:paraId="2DDD2A1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674013" w14:textId="77777777" w:rsidR="008B0628" w:rsidRDefault="008B0628" w:rsidP="00330B2B">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7711E733" w14:textId="77777777" w:rsidR="008B0628" w:rsidRDefault="008B0628" w:rsidP="00330B2B">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DF889E" w14:textId="77777777" w:rsidR="008B0628" w:rsidRDefault="008B0628" w:rsidP="00330B2B">
            <w:pPr>
              <w:pStyle w:val="TAL"/>
              <w:rPr>
                <w:lang w:val="fr-FR"/>
              </w:rPr>
            </w:pPr>
            <w:r>
              <w:rPr>
                <w:lang w:val="fr-FR"/>
              </w:rPr>
              <w:t>Extendable / Table 7.5.2.1-2</w:t>
            </w:r>
          </w:p>
        </w:tc>
        <w:tc>
          <w:tcPr>
            <w:tcW w:w="752" w:type="pct"/>
            <w:tcBorders>
              <w:top w:val="single" w:sz="4" w:space="0" w:color="auto"/>
              <w:left w:val="single" w:sz="4" w:space="0" w:color="auto"/>
              <w:bottom w:val="single" w:sz="4" w:space="0" w:color="auto"/>
              <w:right w:val="single" w:sz="4" w:space="0" w:color="auto"/>
            </w:tcBorders>
          </w:tcPr>
          <w:p w14:paraId="0E88B6E5" w14:textId="77777777" w:rsidR="008B0628" w:rsidRDefault="008B0628" w:rsidP="00330B2B">
            <w:pPr>
              <w:pStyle w:val="TAC"/>
              <w:rPr>
                <w:lang w:val="fr-FR"/>
              </w:rPr>
            </w:pPr>
            <w:r>
              <w:rPr>
                <w:lang w:val="fr-FR"/>
              </w:rPr>
              <w:t>Not Applicable</w:t>
            </w:r>
          </w:p>
        </w:tc>
      </w:tr>
      <w:tr w:rsidR="008B0628" w:rsidRPr="00441CD0" w14:paraId="335360E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45EFE" w14:textId="77777777" w:rsidR="008B0628" w:rsidRDefault="008B0628" w:rsidP="00330B2B">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74DCF74F" w14:textId="77777777" w:rsidR="008B0628" w:rsidRDefault="008B0628" w:rsidP="00330B2B">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5C088503" w14:textId="77777777" w:rsidR="008B0628" w:rsidRDefault="008B0628" w:rsidP="00330B2B">
            <w:pPr>
              <w:pStyle w:val="TAL"/>
              <w:rPr>
                <w:lang w:val="fr-FR"/>
              </w:rPr>
            </w:pPr>
            <w:r>
              <w:rPr>
                <w:lang w:val="fr-FR"/>
              </w:rPr>
              <w:t>Extendable / Table 7.5.2.1-3</w:t>
            </w:r>
          </w:p>
        </w:tc>
        <w:tc>
          <w:tcPr>
            <w:tcW w:w="752" w:type="pct"/>
            <w:tcBorders>
              <w:top w:val="single" w:sz="4" w:space="0" w:color="auto"/>
              <w:left w:val="single" w:sz="4" w:space="0" w:color="auto"/>
              <w:bottom w:val="single" w:sz="4" w:space="0" w:color="auto"/>
              <w:right w:val="single" w:sz="4" w:space="0" w:color="auto"/>
            </w:tcBorders>
          </w:tcPr>
          <w:p w14:paraId="4DE3B2E9" w14:textId="77777777" w:rsidR="008B0628" w:rsidRDefault="008B0628" w:rsidP="00330B2B">
            <w:pPr>
              <w:pStyle w:val="TAC"/>
              <w:rPr>
                <w:lang w:val="fr-FR"/>
              </w:rPr>
            </w:pPr>
            <w:r>
              <w:rPr>
                <w:lang w:val="fr-FR"/>
              </w:rPr>
              <w:t>Not Applicable</w:t>
            </w:r>
          </w:p>
        </w:tc>
      </w:tr>
      <w:tr w:rsidR="008B0628" w:rsidRPr="00441CD0" w14:paraId="0AB6FF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A1421" w14:textId="77777777" w:rsidR="008B0628" w:rsidRDefault="008B0628" w:rsidP="00330B2B">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1DA2FA07" w14:textId="77777777" w:rsidR="008B0628" w:rsidRDefault="008B0628" w:rsidP="00330B2B">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05E8F53" w14:textId="77777777" w:rsidR="008B0628" w:rsidRDefault="008B0628" w:rsidP="00330B2B">
            <w:pPr>
              <w:pStyle w:val="TAL"/>
              <w:rPr>
                <w:lang w:val="fr-FR"/>
              </w:rPr>
            </w:pPr>
            <w:r>
              <w:rPr>
                <w:lang w:val="fr-FR"/>
              </w:rPr>
              <w:t xml:space="preserve">Extendable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16AD2026" w14:textId="77777777" w:rsidR="008B0628" w:rsidRDefault="008B0628" w:rsidP="00330B2B">
            <w:pPr>
              <w:pStyle w:val="TAC"/>
              <w:rPr>
                <w:lang w:val="fr-FR"/>
              </w:rPr>
            </w:pPr>
            <w:r>
              <w:rPr>
                <w:lang w:val="fr-FR"/>
              </w:rPr>
              <w:t>1</w:t>
            </w:r>
          </w:p>
        </w:tc>
      </w:tr>
      <w:tr w:rsidR="008B0628" w:rsidRPr="00441CD0" w14:paraId="220D61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7DB666" w14:textId="77777777" w:rsidR="008B0628" w:rsidRDefault="008B0628" w:rsidP="00330B2B">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56CB3E7F" w14:textId="77777777" w:rsidR="008B0628" w:rsidRDefault="008B0628" w:rsidP="00330B2B">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4E296700" w14:textId="77777777" w:rsidR="008B0628" w:rsidRDefault="008B0628" w:rsidP="00330B2B">
            <w:pPr>
              <w:pStyle w:val="TAL"/>
              <w:rPr>
                <w:lang w:val="fr-FR"/>
              </w:rPr>
            </w:pPr>
            <w:r>
              <w:rPr>
                <w:lang w:val="fr-FR"/>
              </w:rPr>
              <w:t>Extendable / Table 7.5.3.1-3</w:t>
            </w:r>
          </w:p>
        </w:tc>
        <w:tc>
          <w:tcPr>
            <w:tcW w:w="752" w:type="pct"/>
            <w:tcBorders>
              <w:top w:val="single" w:sz="4" w:space="0" w:color="auto"/>
              <w:left w:val="single" w:sz="4" w:space="0" w:color="auto"/>
              <w:bottom w:val="single" w:sz="4" w:space="0" w:color="auto"/>
              <w:right w:val="single" w:sz="4" w:space="0" w:color="auto"/>
            </w:tcBorders>
          </w:tcPr>
          <w:p w14:paraId="2561552D" w14:textId="77777777" w:rsidR="008B0628" w:rsidRDefault="008B0628" w:rsidP="00330B2B">
            <w:pPr>
              <w:pStyle w:val="TAC"/>
              <w:rPr>
                <w:lang w:val="fr-FR"/>
              </w:rPr>
            </w:pPr>
            <w:r>
              <w:rPr>
                <w:lang w:val="fr-FR"/>
              </w:rPr>
              <w:t>Not Applicable</w:t>
            </w:r>
            <w:r w:rsidDel="00F645A1">
              <w:rPr>
                <w:lang w:val="fr-FR"/>
              </w:rPr>
              <w:t xml:space="preserve"> </w:t>
            </w:r>
          </w:p>
        </w:tc>
      </w:tr>
      <w:tr w:rsidR="008B0628" w:rsidRPr="00441CD0" w14:paraId="41A012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66580D8" w14:textId="77777777" w:rsidR="008B0628" w:rsidRDefault="008B0628" w:rsidP="00330B2B">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2F0CD801" w14:textId="77777777" w:rsidR="008B0628" w:rsidRDefault="008B0628" w:rsidP="00330B2B">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1AC769AB"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6F2D8DA6" w14:textId="77777777" w:rsidR="008B0628" w:rsidRDefault="008B0628" w:rsidP="00330B2B">
            <w:pPr>
              <w:pStyle w:val="TAC"/>
              <w:rPr>
                <w:lang w:val="fr-FR"/>
              </w:rPr>
            </w:pPr>
            <w:r>
              <w:rPr>
                <w:lang w:val="fr-FR"/>
              </w:rPr>
              <w:t>1</w:t>
            </w:r>
          </w:p>
        </w:tc>
      </w:tr>
      <w:tr w:rsidR="008B0628" w:rsidRPr="00441CD0" w14:paraId="2D24E1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026D5B" w14:textId="77777777" w:rsidR="008B0628" w:rsidRDefault="008B0628" w:rsidP="00330B2B">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392A0770" w14:textId="77777777" w:rsidR="008B0628" w:rsidRDefault="008B0628" w:rsidP="00330B2B">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1C6C2330" w14:textId="77777777" w:rsidR="008B0628" w:rsidRDefault="008B0628" w:rsidP="00330B2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B8EB78F" w14:textId="77777777" w:rsidR="008B0628" w:rsidRDefault="008B0628" w:rsidP="00330B2B">
            <w:pPr>
              <w:pStyle w:val="TAC"/>
              <w:rPr>
                <w:lang w:val="fr-FR"/>
              </w:rPr>
            </w:pPr>
            <w:r>
              <w:rPr>
                <w:lang w:val="fr-FR"/>
              </w:rPr>
              <w:t>3</w:t>
            </w:r>
          </w:p>
        </w:tc>
      </w:tr>
      <w:tr w:rsidR="008B0628" w:rsidRPr="00441CD0" w14:paraId="038A32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FD5B54" w14:textId="77777777" w:rsidR="008B0628" w:rsidRDefault="008B0628" w:rsidP="00330B2B">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64A591DC" w14:textId="77777777" w:rsidR="008B0628" w:rsidRDefault="008B0628" w:rsidP="00330B2B">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3ED997CA" w14:textId="77777777" w:rsidR="008B0628" w:rsidRDefault="008B0628" w:rsidP="00330B2B">
            <w:pPr>
              <w:pStyle w:val="TAL"/>
              <w:rPr>
                <w:lang w:val="fr-FR"/>
              </w:rPr>
            </w:pPr>
            <w:r>
              <w:rPr>
                <w:lang w:val="fr-FR"/>
              </w:rPr>
              <w:t>Variable Length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CA0E551" w14:textId="77777777" w:rsidR="008B0628" w:rsidRDefault="008B0628" w:rsidP="00330B2B">
            <w:pPr>
              <w:pStyle w:val="TAC"/>
              <w:rPr>
                <w:lang w:val="fr-FR"/>
              </w:rPr>
            </w:pPr>
            <w:r>
              <w:rPr>
                <w:lang w:val="fr-FR"/>
              </w:rPr>
              <w:t>Not Applicable</w:t>
            </w:r>
          </w:p>
        </w:tc>
      </w:tr>
      <w:tr w:rsidR="008B0628" w:rsidRPr="00441CD0" w14:paraId="2AD95C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7BEB121" w14:textId="77777777" w:rsidR="008B0628" w:rsidRDefault="008B0628" w:rsidP="00330B2B">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199E3E25" w14:textId="77777777" w:rsidR="008B0628" w:rsidRDefault="008B0628" w:rsidP="00330B2B">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66C2CE48" w14:textId="77777777" w:rsidR="008B0628" w:rsidRDefault="008B0628" w:rsidP="00330B2B">
            <w:pPr>
              <w:pStyle w:val="TAL"/>
              <w:rPr>
                <w:lang w:val="fr-FR"/>
              </w:rPr>
            </w:pPr>
            <w:r>
              <w:rPr>
                <w:lang w:val="fr-FR"/>
              </w:rPr>
              <w:t>Variable Length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5A708CE0" w14:textId="77777777" w:rsidR="008B0628" w:rsidRDefault="008B0628" w:rsidP="00330B2B">
            <w:pPr>
              <w:pStyle w:val="TAC"/>
              <w:rPr>
                <w:lang w:val="fr-FR"/>
              </w:rPr>
            </w:pPr>
            <w:r>
              <w:rPr>
                <w:lang w:val="fr-FR"/>
              </w:rPr>
              <w:t>Not Applicable</w:t>
            </w:r>
          </w:p>
        </w:tc>
      </w:tr>
      <w:tr w:rsidR="008B0628" w:rsidRPr="00441CD0" w14:paraId="21D649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C6D588" w14:textId="77777777" w:rsidR="008B0628" w:rsidRDefault="008B0628" w:rsidP="00330B2B">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9FAC8AE" w14:textId="77777777" w:rsidR="008B0628" w:rsidRDefault="008B0628" w:rsidP="00330B2B">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64F181DE"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0100681" w14:textId="77777777" w:rsidR="008B0628" w:rsidRDefault="008B0628" w:rsidP="00330B2B">
            <w:pPr>
              <w:pStyle w:val="TAC"/>
              <w:rPr>
                <w:lang w:val="fr-FR"/>
              </w:rPr>
            </w:pPr>
            <w:r>
              <w:rPr>
                <w:lang w:val="fr-FR"/>
              </w:rPr>
              <w:t>1</w:t>
            </w:r>
          </w:p>
        </w:tc>
      </w:tr>
      <w:tr w:rsidR="008B0628" w:rsidRPr="00441CD0" w14:paraId="3A937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4BE18F2" w14:textId="77777777" w:rsidR="008B0628" w:rsidRDefault="008B0628" w:rsidP="00330B2B">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BCFDAD8" w14:textId="77777777" w:rsidR="008B0628" w:rsidRDefault="008B0628" w:rsidP="00330B2B">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0B95F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0785FEFA" w14:textId="77777777" w:rsidR="008B0628" w:rsidRDefault="008B0628" w:rsidP="00330B2B">
            <w:pPr>
              <w:pStyle w:val="TAC"/>
              <w:rPr>
                <w:lang w:val="fr-FR"/>
              </w:rPr>
            </w:pPr>
            <w:r>
              <w:rPr>
                <w:lang w:val="fr-FR"/>
              </w:rPr>
              <w:t>1</w:t>
            </w:r>
          </w:p>
        </w:tc>
      </w:tr>
      <w:tr w:rsidR="008B0628" w:rsidRPr="00441CD0" w14:paraId="18475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5E8D3A" w14:textId="77777777" w:rsidR="008B0628" w:rsidRDefault="008B0628" w:rsidP="00330B2B">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115CC436" w14:textId="77777777" w:rsidR="008B0628" w:rsidRDefault="008B0628" w:rsidP="00330B2B">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2EE012C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653E0B60" w14:textId="77777777" w:rsidR="008B0628" w:rsidRDefault="008B0628" w:rsidP="00330B2B">
            <w:pPr>
              <w:pStyle w:val="TAC"/>
              <w:rPr>
                <w:lang w:val="fr-FR"/>
              </w:rPr>
            </w:pPr>
            <w:r>
              <w:rPr>
                <w:lang w:val="fr-FR"/>
              </w:rPr>
              <w:t>1</w:t>
            </w:r>
          </w:p>
        </w:tc>
      </w:tr>
      <w:tr w:rsidR="008B0628" w:rsidRPr="00441CD0" w14:paraId="532340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65C67" w14:textId="77777777" w:rsidR="008B0628" w:rsidRDefault="008B0628" w:rsidP="00330B2B">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03137B57" w14:textId="77777777" w:rsidR="008B0628" w:rsidRDefault="008B0628" w:rsidP="00330B2B">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1D6F7A9F" w14:textId="77777777" w:rsidR="008B0628" w:rsidRDefault="008B0628" w:rsidP="00330B2B">
            <w:pPr>
              <w:pStyle w:val="TAL"/>
              <w:rPr>
                <w:lang w:val="fr-FR"/>
              </w:rPr>
            </w:pPr>
            <w:r>
              <w:rPr>
                <w:lang w:val="fr-FR"/>
              </w:rPr>
              <w:t>Fixed Length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58BFDA36" w14:textId="77777777" w:rsidR="008B0628" w:rsidRDefault="008B0628" w:rsidP="00330B2B">
            <w:pPr>
              <w:pStyle w:val="TAC"/>
              <w:rPr>
                <w:lang w:val="fr-FR"/>
              </w:rPr>
            </w:pPr>
            <w:r>
              <w:rPr>
                <w:lang w:val="fr-FR"/>
              </w:rPr>
              <w:t>2</w:t>
            </w:r>
          </w:p>
        </w:tc>
      </w:tr>
      <w:tr w:rsidR="008B0628" w:rsidRPr="00441CD0" w14:paraId="4271CD7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60FFA6" w14:textId="77777777" w:rsidR="008B0628" w:rsidRDefault="008B0628" w:rsidP="00330B2B">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463C30DC" w14:textId="77777777" w:rsidR="008B0628" w:rsidRDefault="008B0628" w:rsidP="00330B2B">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0E2B528C" w14:textId="77777777" w:rsidR="008B0628" w:rsidRDefault="008B0628" w:rsidP="00330B2B">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2F0A8A8B" w14:textId="77777777" w:rsidR="008B0628" w:rsidRDefault="008B0628" w:rsidP="00330B2B">
            <w:pPr>
              <w:pStyle w:val="TAC"/>
              <w:rPr>
                <w:lang w:val="fr-FR"/>
              </w:rPr>
            </w:pPr>
            <w:r>
              <w:rPr>
                <w:rFonts w:hint="eastAsia"/>
                <w:lang w:val="fr-FR" w:eastAsia="zh-CN"/>
              </w:rPr>
              <w:t>1</w:t>
            </w:r>
          </w:p>
        </w:tc>
      </w:tr>
      <w:tr w:rsidR="008B0628" w:rsidRPr="00441CD0" w14:paraId="26FF0E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E509D5" w14:textId="77777777" w:rsidR="008B0628" w:rsidRDefault="008B0628" w:rsidP="00330B2B">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47B6E68D" w14:textId="77777777" w:rsidR="008B0628" w:rsidRDefault="008B0628" w:rsidP="00330B2B">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EB79593"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73F206E2" w14:textId="77777777" w:rsidR="008B0628" w:rsidRDefault="008B0628" w:rsidP="00330B2B">
            <w:pPr>
              <w:pStyle w:val="TAC"/>
              <w:rPr>
                <w:lang w:val="fr-FR" w:eastAsia="zh-CN"/>
              </w:rPr>
            </w:pPr>
            <w:r>
              <w:rPr>
                <w:rFonts w:hint="eastAsia"/>
                <w:lang w:val="fr-FR" w:eastAsia="zh-CN"/>
              </w:rPr>
              <w:t>1</w:t>
            </w:r>
          </w:p>
        </w:tc>
      </w:tr>
      <w:tr w:rsidR="008B0628" w:rsidRPr="00441CD0" w14:paraId="018429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CFBAC7" w14:textId="77777777" w:rsidR="008B0628" w:rsidRDefault="008B0628" w:rsidP="00330B2B">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393D2362" w14:textId="77777777" w:rsidR="008B0628" w:rsidRDefault="008B0628" w:rsidP="00330B2B">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79833E31" w14:textId="77777777" w:rsidR="008B0628" w:rsidRPr="00867BF5" w:rsidRDefault="008B0628" w:rsidP="00330B2B">
            <w:pPr>
              <w:pStyle w:val="TAL"/>
            </w:pPr>
            <w:r>
              <w:rPr>
                <w:lang w:val="fr-FR"/>
              </w:rPr>
              <w:t xml:space="preserve">Extendable / Table </w:t>
            </w:r>
            <w:r>
              <w:t>7.4.7.1-2</w:t>
            </w:r>
          </w:p>
        </w:tc>
        <w:tc>
          <w:tcPr>
            <w:tcW w:w="752" w:type="pct"/>
            <w:tcBorders>
              <w:top w:val="single" w:sz="4" w:space="0" w:color="auto"/>
              <w:left w:val="single" w:sz="4" w:space="0" w:color="auto"/>
              <w:bottom w:val="single" w:sz="4" w:space="0" w:color="auto"/>
              <w:right w:val="single" w:sz="4" w:space="0" w:color="auto"/>
            </w:tcBorders>
          </w:tcPr>
          <w:p w14:paraId="3AF5C49A" w14:textId="77777777" w:rsidR="008B0628" w:rsidRDefault="008B0628" w:rsidP="00330B2B">
            <w:pPr>
              <w:pStyle w:val="TAC"/>
              <w:rPr>
                <w:lang w:val="fr-FR" w:eastAsia="zh-CN"/>
              </w:rPr>
            </w:pPr>
            <w:r>
              <w:rPr>
                <w:lang w:val="fr-FR"/>
              </w:rPr>
              <w:t>Not Applicable</w:t>
            </w:r>
          </w:p>
        </w:tc>
      </w:tr>
      <w:tr w:rsidR="008B0628" w:rsidRPr="00441CD0" w14:paraId="40565B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475FB9" w14:textId="77777777" w:rsidR="008B0628" w:rsidRDefault="008B0628" w:rsidP="00330B2B">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3B3024E2" w14:textId="77777777" w:rsidR="008B0628" w:rsidRDefault="008B0628" w:rsidP="00330B2B">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4103CDE4" w14:textId="77777777" w:rsidR="008B0628" w:rsidRPr="00867BF5" w:rsidRDefault="008B0628" w:rsidP="00330B2B">
            <w:pPr>
              <w:pStyle w:val="TAL"/>
            </w:pPr>
            <w:r>
              <w:rPr>
                <w:lang w:val="fr-FR"/>
              </w:rPr>
              <w:t>Variable Length / Clause 8.2.198</w:t>
            </w:r>
          </w:p>
        </w:tc>
        <w:tc>
          <w:tcPr>
            <w:tcW w:w="752" w:type="pct"/>
            <w:tcBorders>
              <w:top w:val="single" w:sz="4" w:space="0" w:color="auto"/>
              <w:left w:val="single" w:sz="4" w:space="0" w:color="auto"/>
              <w:bottom w:val="single" w:sz="4" w:space="0" w:color="auto"/>
              <w:right w:val="single" w:sz="4" w:space="0" w:color="auto"/>
            </w:tcBorders>
          </w:tcPr>
          <w:p w14:paraId="49FE6ADC" w14:textId="77777777" w:rsidR="008B0628" w:rsidRDefault="008B0628" w:rsidP="00330B2B">
            <w:pPr>
              <w:pStyle w:val="TAC"/>
              <w:rPr>
                <w:lang w:val="fr-FR" w:eastAsia="zh-CN"/>
              </w:rPr>
            </w:pPr>
            <w:r>
              <w:rPr>
                <w:lang w:val="fr-FR"/>
              </w:rPr>
              <w:t>Not Applicable</w:t>
            </w:r>
          </w:p>
        </w:tc>
      </w:tr>
      <w:tr w:rsidR="008B0628" w:rsidRPr="00441CD0" w14:paraId="0C46D7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F7A494" w14:textId="77777777" w:rsidR="008B0628" w:rsidRDefault="008B0628" w:rsidP="00330B2B">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671A50B" w14:textId="77777777" w:rsidR="008B0628" w:rsidRDefault="008B0628" w:rsidP="00330B2B">
            <w:pPr>
              <w:pStyle w:val="TAL"/>
            </w:pPr>
            <w:r>
              <w:rPr>
                <w:lang w:val="fr-FR"/>
              </w:rPr>
              <w:t>CP IP Address</w:t>
            </w:r>
          </w:p>
        </w:tc>
        <w:tc>
          <w:tcPr>
            <w:tcW w:w="1524" w:type="pct"/>
            <w:tcBorders>
              <w:top w:val="single" w:sz="4" w:space="0" w:color="auto"/>
              <w:left w:val="single" w:sz="4" w:space="0" w:color="auto"/>
              <w:bottom w:val="single" w:sz="4" w:space="0" w:color="auto"/>
              <w:right w:val="single" w:sz="4" w:space="0" w:color="auto"/>
            </w:tcBorders>
          </w:tcPr>
          <w:p w14:paraId="00D58AB1" w14:textId="77777777" w:rsidR="008B0628" w:rsidRPr="00867BF5" w:rsidRDefault="008B0628" w:rsidP="00330B2B">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1B3646CD" w14:textId="77777777" w:rsidR="008B0628" w:rsidRDefault="008B0628" w:rsidP="00330B2B">
            <w:pPr>
              <w:pStyle w:val="TAC"/>
              <w:rPr>
                <w:lang w:val="fr-FR" w:eastAsia="zh-CN"/>
              </w:rPr>
            </w:pPr>
            <w:r>
              <w:rPr>
                <w:lang w:val="fr-FR"/>
              </w:rPr>
              <w:t>Not Applicable</w:t>
            </w:r>
          </w:p>
        </w:tc>
      </w:tr>
      <w:tr w:rsidR="008B0628" w:rsidRPr="00441CD0" w14:paraId="1BD5A6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4B9C13D" w14:textId="77777777" w:rsidR="008B0628" w:rsidRDefault="008B0628" w:rsidP="00330B2B">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53701DD" w14:textId="77777777" w:rsidR="008B0628" w:rsidRDefault="008B0628" w:rsidP="00330B2B">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1A4F3C10" w14:textId="77777777" w:rsidR="008B0628" w:rsidRDefault="008B0628" w:rsidP="00330B2B">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6CBFF98E" w14:textId="77777777" w:rsidR="008B0628" w:rsidRDefault="008B0628" w:rsidP="00330B2B">
            <w:pPr>
              <w:pStyle w:val="TAC"/>
              <w:rPr>
                <w:lang w:val="fr-FR"/>
              </w:rPr>
            </w:pPr>
            <w:r>
              <w:rPr>
                <w:lang w:val="en-US"/>
              </w:rPr>
              <w:t>1</w:t>
            </w:r>
          </w:p>
        </w:tc>
      </w:tr>
      <w:tr w:rsidR="008B0628" w:rsidRPr="00441CD0" w14:paraId="566B2A9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64195C" w14:textId="77777777" w:rsidR="008B0628" w:rsidRDefault="008B0628" w:rsidP="00330B2B">
            <w:pPr>
              <w:pStyle w:val="TAC"/>
              <w:rPr>
                <w:lang w:val="fr-FR" w:eastAsia="zh-CN"/>
              </w:rPr>
            </w:pPr>
            <w:r>
              <w:rPr>
                <w:lang w:val="fr-FR" w:eastAsia="zh-CN"/>
              </w:rPr>
              <w:lastRenderedPageBreak/>
              <w:t>294</w:t>
            </w:r>
          </w:p>
        </w:tc>
        <w:tc>
          <w:tcPr>
            <w:tcW w:w="1879" w:type="pct"/>
            <w:tcBorders>
              <w:top w:val="single" w:sz="4" w:space="0" w:color="auto"/>
              <w:left w:val="single" w:sz="4" w:space="0" w:color="auto"/>
              <w:bottom w:val="single" w:sz="4" w:space="0" w:color="auto"/>
              <w:right w:val="single" w:sz="4" w:space="0" w:color="auto"/>
            </w:tcBorders>
          </w:tcPr>
          <w:p w14:paraId="112DD4F6" w14:textId="77777777" w:rsidR="008B0628" w:rsidRPr="00BF362D" w:rsidRDefault="008B0628" w:rsidP="00330B2B">
            <w:pPr>
              <w:pStyle w:val="TAL"/>
              <w:rPr>
                <w:lang w:val="en-US"/>
              </w:rPr>
            </w:pPr>
            <w:r>
              <w:rPr>
                <w:lang w:val="fr-FR"/>
              </w:rPr>
              <w:t>DNS Query Filter</w:t>
            </w:r>
          </w:p>
        </w:tc>
        <w:tc>
          <w:tcPr>
            <w:tcW w:w="1524" w:type="pct"/>
            <w:tcBorders>
              <w:top w:val="single" w:sz="4" w:space="0" w:color="auto"/>
              <w:left w:val="single" w:sz="4" w:space="0" w:color="auto"/>
              <w:bottom w:val="single" w:sz="4" w:space="0" w:color="auto"/>
              <w:right w:val="single" w:sz="4" w:space="0" w:color="auto"/>
            </w:tcBorders>
          </w:tcPr>
          <w:p w14:paraId="264FA27B"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58191C9A" w14:textId="77777777" w:rsidR="008B0628" w:rsidRDefault="008B0628" w:rsidP="00330B2B">
            <w:pPr>
              <w:pStyle w:val="TAC"/>
              <w:rPr>
                <w:lang w:val="en-US"/>
              </w:rPr>
            </w:pPr>
            <w:r>
              <w:rPr>
                <w:lang w:val="fr-FR"/>
              </w:rPr>
              <w:t>2</w:t>
            </w:r>
          </w:p>
        </w:tc>
      </w:tr>
      <w:tr w:rsidR="008B0628" w:rsidRPr="00441CD0" w14:paraId="6E8AFB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4CE8B8" w14:textId="77777777" w:rsidR="008B0628" w:rsidRDefault="008B0628" w:rsidP="00330B2B">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tcPr>
          <w:p w14:paraId="6988D832" w14:textId="77777777" w:rsidR="008B0628" w:rsidRDefault="008B0628" w:rsidP="00330B2B">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1DAF1F2" w14:textId="77777777" w:rsidR="008B0628" w:rsidRPr="00867BF5"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0780AD74" w14:textId="77777777" w:rsidR="008B0628" w:rsidRDefault="008B0628" w:rsidP="00330B2B">
            <w:pPr>
              <w:pStyle w:val="TAC"/>
              <w:rPr>
                <w:lang w:val="fr-FR"/>
              </w:rPr>
            </w:pPr>
            <w:r w:rsidRPr="00441CD0">
              <w:rPr>
                <w:lang w:val="de-DE"/>
              </w:rPr>
              <w:t>Not applicable</w:t>
            </w:r>
          </w:p>
        </w:tc>
      </w:tr>
      <w:tr w:rsidR="008B0628" w:rsidRPr="00441CD0" w14:paraId="469CDA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4D0FF79" w14:textId="77777777" w:rsidR="008B0628" w:rsidRDefault="008B0628" w:rsidP="00330B2B">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40E5A0BF" w14:textId="77777777" w:rsidR="008B0628" w:rsidRDefault="008B0628" w:rsidP="00330B2B">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4454866B" w14:textId="77777777" w:rsidR="008B0628" w:rsidRPr="00867BF5" w:rsidRDefault="008B0628" w:rsidP="00330B2B">
            <w:pPr>
              <w:pStyle w:val="TAL"/>
            </w:pPr>
            <w:r>
              <w:rPr>
                <w:lang w:val="fr-FR"/>
              </w:rPr>
              <w:t>Variable Length / Clause 8.2.202</w:t>
            </w:r>
          </w:p>
        </w:tc>
        <w:tc>
          <w:tcPr>
            <w:tcW w:w="752" w:type="pct"/>
            <w:tcBorders>
              <w:top w:val="single" w:sz="4" w:space="0" w:color="auto"/>
              <w:left w:val="single" w:sz="4" w:space="0" w:color="auto"/>
              <w:bottom w:val="single" w:sz="4" w:space="0" w:color="auto"/>
              <w:right w:val="single" w:sz="4" w:space="0" w:color="auto"/>
            </w:tcBorders>
          </w:tcPr>
          <w:p w14:paraId="79B59833" w14:textId="77777777" w:rsidR="008B0628" w:rsidRDefault="008B0628" w:rsidP="00330B2B">
            <w:pPr>
              <w:pStyle w:val="TAC"/>
              <w:rPr>
                <w:lang w:val="fr-FR"/>
              </w:rPr>
            </w:pPr>
            <w:r>
              <w:rPr>
                <w:lang w:val="fr-FR"/>
              </w:rPr>
              <w:t>Not Applicable</w:t>
            </w:r>
          </w:p>
        </w:tc>
      </w:tr>
      <w:tr w:rsidR="008B0628" w:rsidRPr="00441CD0" w14:paraId="5ECB19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84E6D8" w14:textId="77777777" w:rsidR="008B0628" w:rsidRDefault="008B0628" w:rsidP="00330B2B">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798936F" w14:textId="77777777" w:rsidR="008B0628" w:rsidRDefault="008B0628" w:rsidP="00330B2B">
            <w:pPr>
              <w:pStyle w:val="TAL"/>
              <w:rPr>
                <w:lang w:val="fr-FR"/>
              </w:rPr>
            </w:pPr>
            <w:r>
              <w:rPr>
                <w:lang w:val="fr-FR"/>
              </w:rPr>
              <w:t>Notification Correlation ID</w:t>
            </w:r>
          </w:p>
        </w:tc>
        <w:tc>
          <w:tcPr>
            <w:tcW w:w="1524" w:type="pct"/>
            <w:tcBorders>
              <w:top w:val="single" w:sz="4" w:space="0" w:color="auto"/>
              <w:left w:val="single" w:sz="4" w:space="0" w:color="auto"/>
              <w:bottom w:val="single" w:sz="4" w:space="0" w:color="auto"/>
              <w:right w:val="single" w:sz="4" w:space="0" w:color="auto"/>
            </w:tcBorders>
          </w:tcPr>
          <w:p w14:paraId="235CCE2F" w14:textId="77777777" w:rsidR="008B0628" w:rsidRPr="00867BF5" w:rsidRDefault="008B0628" w:rsidP="00330B2B">
            <w:pPr>
              <w:pStyle w:val="TAL"/>
            </w:pPr>
            <w:r>
              <w:rPr>
                <w:lang w:val="fr-FR"/>
              </w:rPr>
              <w:t>Variable Length / Clause 8.2.203</w:t>
            </w:r>
          </w:p>
        </w:tc>
        <w:tc>
          <w:tcPr>
            <w:tcW w:w="752" w:type="pct"/>
            <w:tcBorders>
              <w:top w:val="single" w:sz="4" w:space="0" w:color="auto"/>
              <w:left w:val="single" w:sz="4" w:space="0" w:color="auto"/>
              <w:bottom w:val="single" w:sz="4" w:space="0" w:color="auto"/>
              <w:right w:val="single" w:sz="4" w:space="0" w:color="auto"/>
            </w:tcBorders>
          </w:tcPr>
          <w:p w14:paraId="3A5EB824" w14:textId="77777777" w:rsidR="008B0628" w:rsidRDefault="008B0628" w:rsidP="00330B2B">
            <w:pPr>
              <w:pStyle w:val="TAC"/>
              <w:rPr>
                <w:lang w:val="fr-FR"/>
              </w:rPr>
            </w:pPr>
            <w:r>
              <w:rPr>
                <w:lang w:val="fr-FR"/>
              </w:rPr>
              <w:t>Not Applicable</w:t>
            </w:r>
          </w:p>
        </w:tc>
      </w:tr>
      <w:tr w:rsidR="008B0628" w:rsidRPr="00441CD0" w14:paraId="2083A36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9CC2A6" w14:textId="77777777" w:rsidR="008B0628" w:rsidRDefault="008B0628" w:rsidP="00330B2B">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08E41AAC" w14:textId="77777777" w:rsidR="008B0628" w:rsidRPr="00BA2927" w:rsidRDefault="008B0628" w:rsidP="00330B2B">
            <w:pPr>
              <w:pStyle w:val="TAL"/>
              <w:rPr>
                <w:lang w:val="fr-FR"/>
              </w:rPr>
            </w:pPr>
            <w:r w:rsidRPr="00BA2927">
              <w:rPr>
                <w:lang w:val="fr-FR"/>
              </w:rPr>
              <w:t>Reporting Flags</w:t>
            </w:r>
          </w:p>
        </w:tc>
        <w:tc>
          <w:tcPr>
            <w:tcW w:w="1524" w:type="pct"/>
            <w:tcBorders>
              <w:top w:val="single" w:sz="4" w:space="0" w:color="auto"/>
              <w:left w:val="single" w:sz="4" w:space="0" w:color="auto"/>
              <w:bottom w:val="single" w:sz="4" w:space="0" w:color="auto"/>
              <w:right w:val="single" w:sz="4" w:space="0" w:color="auto"/>
            </w:tcBorders>
          </w:tcPr>
          <w:p w14:paraId="31DFED16"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6972C19" w14:textId="77777777" w:rsidR="008B0628" w:rsidRDefault="008B0628" w:rsidP="00330B2B">
            <w:pPr>
              <w:pStyle w:val="TAC"/>
              <w:rPr>
                <w:lang w:val="fr-FR"/>
              </w:rPr>
            </w:pPr>
            <w:r>
              <w:rPr>
                <w:lang w:val="fr-FR"/>
              </w:rPr>
              <w:t>Not Applicable</w:t>
            </w:r>
          </w:p>
        </w:tc>
      </w:tr>
      <w:tr w:rsidR="008B0628" w:rsidRPr="00441CD0" w14:paraId="520A94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1FBA72" w14:textId="77777777" w:rsidR="008B0628" w:rsidRPr="00BA2927" w:rsidRDefault="008B0628" w:rsidP="00330B2B">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5D408B11" w14:textId="77777777" w:rsidR="008B0628" w:rsidRPr="00BA2927" w:rsidRDefault="008B0628" w:rsidP="00330B2B">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1023FB59" w14:textId="77777777" w:rsidR="008B0628" w:rsidRPr="00867BF5" w:rsidRDefault="008B0628" w:rsidP="00330B2B">
            <w:pPr>
              <w:pStyle w:val="TAL"/>
            </w:pPr>
            <w:r>
              <w:rPr>
                <w:lang w:val="fr-FR"/>
              </w:rPr>
              <w:t>Variable Length / Clause 8.205</w:t>
            </w:r>
          </w:p>
        </w:tc>
        <w:tc>
          <w:tcPr>
            <w:tcW w:w="752" w:type="pct"/>
            <w:tcBorders>
              <w:top w:val="single" w:sz="4" w:space="0" w:color="auto"/>
              <w:left w:val="single" w:sz="4" w:space="0" w:color="auto"/>
              <w:bottom w:val="single" w:sz="4" w:space="0" w:color="auto"/>
              <w:right w:val="single" w:sz="4" w:space="0" w:color="auto"/>
            </w:tcBorders>
          </w:tcPr>
          <w:p w14:paraId="4F6E3596" w14:textId="77777777" w:rsidR="008B0628" w:rsidRDefault="008B0628" w:rsidP="00330B2B">
            <w:pPr>
              <w:pStyle w:val="TAC"/>
              <w:rPr>
                <w:lang w:val="fr-FR"/>
              </w:rPr>
            </w:pPr>
            <w:r>
              <w:rPr>
                <w:lang w:val="fr-FR"/>
              </w:rPr>
              <w:t>Not Applicable</w:t>
            </w:r>
          </w:p>
        </w:tc>
      </w:tr>
      <w:tr w:rsidR="008B0628" w:rsidRPr="00441CD0" w14:paraId="3516C7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ED3119" w14:textId="77777777" w:rsidR="008B0628" w:rsidRPr="00BA2927" w:rsidRDefault="008B0628" w:rsidP="00330B2B">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88196EC" w14:textId="77777777" w:rsidR="008B0628" w:rsidRPr="00BA2927" w:rsidRDefault="008B0628" w:rsidP="00330B2B">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E87CBE8"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AA6339C" w14:textId="77777777" w:rsidR="008B0628" w:rsidRDefault="008B0628" w:rsidP="00330B2B">
            <w:pPr>
              <w:pStyle w:val="TAC"/>
              <w:rPr>
                <w:lang w:val="fr-FR"/>
              </w:rPr>
            </w:pPr>
            <w:r>
              <w:rPr>
                <w:lang w:val="fr-FR"/>
              </w:rPr>
              <w:t>Not Applicable</w:t>
            </w:r>
          </w:p>
        </w:tc>
      </w:tr>
      <w:tr w:rsidR="008B0628" w:rsidRPr="00441CD0" w14:paraId="6BEE7A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5F365C9" w14:textId="77777777" w:rsidR="008B0628" w:rsidRPr="00BA2927" w:rsidRDefault="008B0628" w:rsidP="00330B2B">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2594B4E0" w14:textId="77777777" w:rsidR="008B0628" w:rsidRPr="00BA2927" w:rsidRDefault="008B0628" w:rsidP="00330B2B">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4EBBB95"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72882488" w14:textId="77777777" w:rsidR="008B0628" w:rsidRDefault="008B0628" w:rsidP="00330B2B">
            <w:pPr>
              <w:pStyle w:val="TAC"/>
              <w:rPr>
                <w:lang w:val="fr-FR"/>
              </w:rPr>
            </w:pPr>
            <w:r>
              <w:rPr>
                <w:lang w:val="fr-FR"/>
              </w:rPr>
              <w:t>Not Applicable</w:t>
            </w:r>
          </w:p>
        </w:tc>
      </w:tr>
      <w:tr w:rsidR="008B0628" w:rsidRPr="00441CD0" w14:paraId="389C53A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6E62AA0" w14:textId="77777777" w:rsidR="008B0628" w:rsidRPr="00BA2927" w:rsidRDefault="008B0628" w:rsidP="00330B2B">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36FE10DF" w14:textId="77777777" w:rsidR="008B0628" w:rsidRPr="00BA2927" w:rsidRDefault="008B0628" w:rsidP="00330B2B">
            <w:pPr>
              <w:pStyle w:val="TAL"/>
            </w:pPr>
            <w:r w:rsidRPr="00BA2927">
              <w:rPr>
                <w:lang w:val="fr-FR"/>
              </w:rPr>
              <w:t>Add MBS Unicast Parameters</w:t>
            </w:r>
          </w:p>
        </w:tc>
        <w:tc>
          <w:tcPr>
            <w:tcW w:w="1524" w:type="pct"/>
            <w:tcBorders>
              <w:top w:val="single" w:sz="4" w:space="0" w:color="auto"/>
              <w:left w:val="single" w:sz="4" w:space="0" w:color="auto"/>
              <w:bottom w:val="single" w:sz="4" w:space="0" w:color="auto"/>
              <w:right w:val="single" w:sz="4" w:space="0" w:color="auto"/>
            </w:tcBorders>
          </w:tcPr>
          <w:p w14:paraId="4BD9FF32"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0520063F" w14:textId="77777777" w:rsidR="008B0628" w:rsidRDefault="008B0628" w:rsidP="00330B2B">
            <w:pPr>
              <w:pStyle w:val="TAC"/>
              <w:rPr>
                <w:lang w:val="fr-FR"/>
              </w:rPr>
            </w:pPr>
            <w:r>
              <w:rPr>
                <w:lang w:val="fr-FR"/>
              </w:rPr>
              <w:t>Not Applicable</w:t>
            </w:r>
          </w:p>
        </w:tc>
      </w:tr>
      <w:tr w:rsidR="008B0628" w:rsidRPr="00441CD0" w14:paraId="7990F28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0416942" w14:textId="77777777" w:rsidR="008B0628" w:rsidRDefault="008B0628" w:rsidP="00330B2B">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486FE909" w14:textId="77777777" w:rsidR="008B0628" w:rsidRPr="00BA2927" w:rsidRDefault="008B0628" w:rsidP="00330B2B">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84BD2DE"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5FE544E5" w14:textId="77777777" w:rsidR="008B0628" w:rsidRDefault="008B0628" w:rsidP="00330B2B">
            <w:pPr>
              <w:pStyle w:val="TAC"/>
              <w:rPr>
                <w:lang w:val="fr-FR"/>
              </w:rPr>
            </w:pPr>
            <w:r>
              <w:rPr>
                <w:lang w:val="fr-FR"/>
              </w:rPr>
              <w:t>Not Applicable</w:t>
            </w:r>
          </w:p>
        </w:tc>
      </w:tr>
      <w:tr w:rsidR="008B0628" w:rsidRPr="00441CD0" w14:paraId="739043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465F4" w14:textId="77777777" w:rsidR="008B0628" w:rsidRDefault="008B0628" w:rsidP="00330B2B">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BB81DBA" w14:textId="77777777" w:rsidR="008B0628" w:rsidRPr="00441CD0" w:rsidRDefault="008B0628" w:rsidP="00330B2B">
            <w:pPr>
              <w:pStyle w:val="TAL"/>
            </w:pPr>
            <w:r>
              <w:rPr>
                <w:lang w:val="fr-FR"/>
              </w:rPr>
              <w:t>Remove MBS Unicast Parameters</w:t>
            </w:r>
          </w:p>
        </w:tc>
        <w:tc>
          <w:tcPr>
            <w:tcW w:w="1524" w:type="pct"/>
            <w:tcBorders>
              <w:top w:val="single" w:sz="4" w:space="0" w:color="auto"/>
              <w:left w:val="single" w:sz="4" w:space="0" w:color="auto"/>
              <w:bottom w:val="single" w:sz="4" w:space="0" w:color="auto"/>
              <w:right w:val="single" w:sz="4" w:space="0" w:color="auto"/>
            </w:tcBorders>
          </w:tcPr>
          <w:p w14:paraId="71594B79"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09B1582C" w14:textId="77777777" w:rsidR="008B0628" w:rsidRDefault="008B0628" w:rsidP="00330B2B">
            <w:pPr>
              <w:pStyle w:val="TAC"/>
              <w:rPr>
                <w:lang w:val="fr-FR"/>
              </w:rPr>
            </w:pPr>
            <w:r>
              <w:rPr>
                <w:lang w:val="fr-FR"/>
              </w:rPr>
              <w:t>Not Applicable</w:t>
            </w:r>
          </w:p>
        </w:tc>
      </w:tr>
      <w:tr w:rsidR="008B0628" w:rsidRPr="00441CD0" w14:paraId="7BCAB1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6D580F" w14:textId="77777777" w:rsidR="008B0628" w:rsidRDefault="008B0628" w:rsidP="00330B2B">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7DD7FAF5" w14:textId="77777777" w:rsidR="008B0628" w:rsidRPr="00441CD0" w:rsidRDefault="008B0628" w:rsidP="00330B2B">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61C37C18" w14:textId="77777777" w:rsidR="008B0628" w:rsidRDefault="008B0628" w:rsidP="00330B2B">
            <w:pPr>
              <w:pStyle w:val="TAL"/>
              <w:rPr>
                <w:lang w:val="fr-FR"/>
              </w:rPr>
            </w:pPr>
            <w:r>
              <w:rPr>
                <w:lang w:val="fr-FR"/>
              </w:rPr>
              <w:t>Extendable Length / Clause 8.2.206</w:t>
            </w:r>
          </w:p>
        </w:tc>
        <w:tc>
          <w:tcPr>
            <w:tcW w:w="752" w:type="pct"/>
            <w:tcBorders>
              <w:top w:val="single" w:sz="4" w:space="0" w:color="auto"/>
              <w:left w:val="single" w:sz="4" w:space="0" w:color="auto"/>
              <w:bottom w:val="single" w:sz="4" w:space="0" w:color="auto"/>
              <w:right w:val="single" w:sz="4" w:space="0" w:color="auto"/>
            </w:tcBorders>
          </w:tcPr>
          <w:p w14:paraId="237C8A19" w14:textId="77777777" w:rsidR="008B0628" w:rsidRDefault="008B0628" w:rsidP="00330B2B">
            <w:pPr>
              <w:pStyle w:val="TAC"/>
              <w:rPr>
                <w:lang w:val="fr-FR"/>
              </w:rPr>
            </w:pPr>
            <w:r>
              <w:rPr>
                <w:lang w:val="fr-FR"/>
              </w:rPr>
              <w:t>1</w:t>
            </w:r>
          </w:p>
        </w:tc>
      </w:tr>
      <w:tr w:rsidR="008B0628" w:rsidRPr="00441CD0" w14:paraId="0BE27C3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103151" w14:textId="77777777" w:rsidR="008B0628" w:rsidRDefault="008B0628" w:rsidP="00330B2B">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4A40ABB2" w14:textId="77777777" w:rsidR="008B0628" w:rsidRPr="00441CD0" w:rsidRDefault="008B0628" w:rsidP="00330B2B">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2E079924" w14:textId="77777777" w:rsidR="008B0628" w:rsidRDefault="008B0628" w:rsidP="00330B2B">
            <w:pPr>
              <w:pStyle w:val="TAL"/>
              <w:rPr>
                <w:lang w:val="fr-FR"/>
              </w:rPr>
            </w:pPr>
            <w:r>
              <w:rPr>
                <w:lang w:val="fr-FR"/>
              </w:rPr>
              <w:t>Extendable Length / Clause 8.2.207</w:t>
            </w:r>
          </w:p>
        </w:tc>
        <w:tc>
          <w:tcPr>
            <w:tcW w:w="752" w:type="pct"/>
            <w:tcBorders>
              <w:top w:val="single" w:sz="4" w:space="0" w:color="auto"/>
              <w:left w:val="single" w:sz="4" w:space="0" w:color="auto"/>
              <w:bottom w:val="single" w:sz="4" w:space="0" w:color="auto"/>
              <w:right w:val="single" w:sz="4" w:space="0" w:color="auto"/>
            </w:tcBorders>
          </w:tcPr>
          <w:p w14:paraId="748ACCDF" w14:textId="77777777" w:rsidR="008B0628" w:rsidRDefault="008B0628" w:rsidP="00330B2B">
            <w:pPr>
              <w:pStyle w:val="TAC"/>
              <w:rPr>
                <w:lang w:val="fr-FR"/>
              </w:rPr>
            </w:pPr>
            <w:r>
              <w:rPr>
                <w:lang w:val="fr-FR"/>
              </w:rPr>
              <w:t>5</w:t>
            </w:r>
          </w:p>
        </w:tc>
      </w:tr>
      <w:tr w:rsidR="008B0628" w:rsidRPr="00441CD0" w14:paraId="05091B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C38DAB" w14:textId="77777777" w:rsidR="008B0628" w:rsidRDefault="008B0628" w:rsidP="00330B2B">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0B1E8422" w14:textId="77777777" w:rsidR="008B0628" w:rsidRPr="00441CD0" w:rsidRDefault="008B0628" w:rsidP="00330B2B">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2CBFC9DF" w14:textId="77777777" w:rsidR="008B0628" w:rsidRDefault="008B0628" w:rsidP="00330B2B">
            <w:pPr>
              <w:pStyle w:val="TAL"/>
              <w:rPr>
                <w:lang w:val="fr-FR"/>
              </w:rPr>
            </w:pPr>
            <w:r>
              <w:rPr>
                <w:lang w:val="fr-FR"/>
              </w:rPr>
              <w:t>Extendable Length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54B0285B" w14:textId="77777777" w:rsidR="008B0628" w:rsidRDefault="008B0628" w:rsidP="00330B2B">
            <w:pPr>
              <w:pStyle w:val="TAC"/>
              <w:rPr>
                <w:lang w:val="fr-FR"/>
              </w:rPr>
            </w:pPr>
            <w:r>
              <w:rPr>
                <w:lang w:val="fr-FR"/>
              </w:rPr>
              <w:t>1</w:t>
            </w:r>
          </w:p>
        </w:tc>
      </w:tr>
      <w:tr w:rsidR="008B0628" w:rsidRPr="00441CD0" w14:paraId="5A11D9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97795E9" w14:textId="77777777" w:rsidR="008B0628" w:rsidRDefault="008B0628" w:rsidP="00330B2B">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BBEF23A" w14:textId="77777777" w:rsidR="008B0628" w:rsidRPr="00441CD0" w:rsidRDefault="008B0628" w:rsidP="00330B2B">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375F41BC"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5C6998A5" w14:textId="77777777" w:rsidR="008B0628" w:rsidRDefault="008B0628" w:rsidP="00330B2B">
            <w:pPr>
              <w:pStyle w:val="TAC"/>
              <w:rPr>
                <w:lang w:val="fr-FR"/>
              </w:rPr>
            </w:pPr>
            <w:r>
              <w:rPr>
                <w:lang w:val="fr-FR"/>
              </w:rPr>
              <w:t>1</w:t>
            </w:r>
          </w:p>
        </w:tc>
      </w:tr>
      <w:tr w:rsidR="008B0628" w:rsidRPr="00441CD0" w14:paraId="5C8930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9D191A9" w14:textId="77777777" w:rsidR="008B0628" w:rsidRDefault="008B0628" w:rsidP="00330B2B">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7CDE6E5" w14:textId="77777777" w:rsidR="008B0628" w:rsidRPr="00441CD0" w:rsidRDefault="008B0628" w:rsidP="00330B2B">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311FCB9D"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2BD31995" w14:textId="77777777" w:rsidR="008B0628" w:rsidRDefault="008B0628" w:rsidP="00330B2B">
            <w:pPr>
              <w:pStyle w:val="TAC"/>
              <w:rPr>
                <w:lang w:val="fr-FR"/>
              </w:rPr>
            </w:pPr>
            <w:r>
              <w:rPr>
                <w:lang w:val="fr-FR"/>
              </w:rPr>
              <w:t>2</w:t>
            </w:r>
          </w:p>
        </w:tc>
      </w:tr>
      <w:tr w:rsidR="008B0628" w:rsidRPr="00441CD0" w14:paraId="29E818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62634F0" w14:textId="77777777" w:rsidR="008B0628" w:rsidRDefault="008B0628" w:rsidP="00330B2B">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52C989F1" w14:textId="77777777" w:rsidR="008B0628" w:rsidRPr="00084467" w:rsidRDefault="008B0628" w:rsidP="00330B2B">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18BDC994" w14:textId="77777777" w:rsidR="008B0628" w:rsidRDefault="008B0628" w:rsidP="00330B2B">
            <w:pPr>
              <w:pStyle w:val="TAL"/>
              <w:rPr>
                <w:lang w:val="fr-FR"/>
              </w:rPr>
            </w:pPr>
            <w:r>
              <w:rPr>
                <w:lang w:val="fr-FR"/>
              </w:rPr>
              <w:t>Extendable</w:t>
            </w:r>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43EB033D" w14:textId="77777777" w:rsidR="008B0628" w:rsidRDefault="008B0628" w:rsidP="00330B2B">
            <w:pPr>
              <w:pStyle w:val="TAC"/>
              <w:rPr>
                <w:lang w:val="fr-FR"/>
              </w:rPr>
            </w:pPr>
            <w:r>
              <w:rPr>
                <w:lang w:val="fr-FR"/>
              </w:rPr>
              <w:t>Not Applicable</w:t>
            </w:r>
          </w:p>
        </w:tc>
      </w:tr>
      <w:tr w:rsidR="008B0628" w:rsidRPr="00441CD0" w14:paraId="3F6A60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F32D3D"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571B6948" w14:textId="77777777" w:rsidR="008B0628" w:rsidRPr="00084467" w:rsidRDefault="008B0628" w:rsidP="00330B2B">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51A2CD1E" w14:textId="77777777" w:rsidR="008B0628" w:rsidRDefault="008B0628" w:rsidP="00330B2B">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6DA3C931" w14:textId="77777777" w:rsidR="008B0628" w:rsidRDefault="008B0628" w:rsidP="00330B2B">
            <w:pPr>
              <w:pStyle w:val="TAC"/>
              <w:rPr>
                <w:lang w:val="fr-FR"/>
              </w:rPr>
            </w:pPr>
            <w:r>
              <w:rPr>
                <w:lang w:val="fr-FR"/>
              </w:rPr>
              <w:t>Not Applicable</w:t>
            </w:r>
          </w:p>
        </w:tc>
      </w:tr>
      <w:tr w:rsidR="008B0628" w:rsidRPr="00441CD0" w14:paraId="3F2F82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F49BBB"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3907452D" w14:textId="77777777" w:rsidR="008B0628" w:rsidRPr="00084467" w:rsidRDefault="008B0628" w:rsidP="00330B2B">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66F5ACEE"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79F821A4" w14:textId="77777777" w:rsidR="008B0628" w:rsidRDefault="008B0628" w:rsidP="00330B2B">
            <w:pPr>
              <w:pStyle w:val="TAC"/>
              <w:rPr>
                <w:lang w:val="fr-FR"/>
              </w:rPr>
            </w:pPr>
            <w:r>
              <w:rPr>
                <w:lang w:val="fr-FR"/>
              </w:rPr>
              <w:t>1</w:t>
            </w:r>
          </w:p>
        </w:tc>
      </w:tr>
      <w:tr w:rsidR="000D1A89" w:rsidRPr="00441CD0" w14:paraId="643219C5" w14:textId="77777777" w:rsidTr="000D1A89">
        <w:trPr>
          <w:jc w:val="center"/>
          <w:ins w:id="78" w:author="Zhijun " w:date="2022-01-31T22:02:00Z"/>
        </w:trPr>
        <w:tc>
          <w:tcPr>
            <w:tcW w:w="844" w:type="pct"/>
            <w:tcBorders>
              <w:top w:val="single" w:sz="4" w:space="0" w:color="auto"/>
              <w:left w:val="single" w:sz="4" w:space="0" w:color="auto"/>
              <w:bottom w:val="single" w:sz="4" w:space="0" w:color="auto"/>
              <w:right w:val="single" w:sz="4" w:space="0" w:color="auto"/>
            </w:tcBorders>
          </w:tcPr>
          <w:p w14:paraId="35277B18" w14:textId="40FA7AC3" w:rsidR="000D1A89" w:rsidRDefault="000D1A89" w:rsidP="00330B2B">
            <w:pPr>
              <w:pStyle w:val="TAC"/>
              <w:rPr>
                <w:ins w:id="79" w:author="Zhijun " w:date="2022-01-31T22:02:00Z"/>
                <w:lang w:val="fr-FR" w:eastAsia="zh-CN"/>
              </w:rPr>
            </w:pPr>
            <w:ins w:id="80" w:author="Zhijun " w:date="2022-01-31T22:07:00Z">
              <w:r w:rsidRPr="00330B2B">
                <w:rPr>
                  <w:highlight w:val="yellow"/>
                  <w:lang w:val="fr-FR" w:eastAsia="zh-CN"/>
                </w:rPr>
                <w:t>31x</w:t>
              </w:r>
            </w:ins>
          </w:p>
        </w:tc>
        <w:tc>
          <w:tcPr>
            <w:tcW w:w="1879" w:type="pct"/>
            <w:tcBorders>
              <w:top w:val="single" w:sz="4" w:space="0" w:color="auto"/>
              <w:left w:val="single" w:sz="4" w:space="0" w:color="auto"/>
              <w:bottom w:val="single" w:sz="4" w:space="0" w:color="auto"/>
              <w:right w:val="single" w:sz="4" w:space="0" w:color="auto"/>
            </w:tcBorders>
          </w:tcPr>
          <w:p w14:paraId="46AA20F5" w14:textId="443EEC34" w:rsidR="000D1A89" w:rsidRDefault="000D1A89" w:rsidP="00330B2B">
            <w:pPr>
              <w:pStyle w:val="TAL"/>
              <w:rPr>
                <w:ins w:id="81" w:author="Zhijun " w:date="2022-01-31T22:02:00Z"/>
                <w:lang w:val="de-DE"/>
              </w:rPr>
            </w:pPr>
            <w:ins w:id="82" w:author="Zhijun " w:date="2022-01-31T22:02:00Z">
              <w:r>
                <w:rPr>
                  <w:lang w:val="de-DE"/>
                </w:rPr>
                <w:t>Tunnel Password</w:t>
              </w:r>
            </w:ins>
          </w:p>
        </w:tc>
        <w:tc>
          <w:tcPr>
            <w:tcW w:w="1524" w:type="pct"/>
            <w:tcBorders>
              <w:top w:val="single" w:sz="4" w:space="0" w:color="auto"/>
              <w:left w:val="single" w:sz="4" w:space="0" w:color="auto"/>
              <w:bottom w:val="single" w:sz="4" w:space="0" w:color="auto"/>
              <w:right w:val="single" w:sz="4" w:space="0" w:color="auto"/>
            </w:tcBorders>
          </w:tcPr>
          <w:p w14:paraId="07BF3DA9" w14:textId="469561DD" w:rsidR="000D1A89" w:rsidRDefault="000D1A89" w:rsidP="000D1A89">
            <w:pPr>
              <w:pStyle w:val="TAL"/>
              <w:rPr>
                <w:ins w:id="83" w:author="Zhijun " w:date="2022-01-31T22:02:00Z"/>
                <w:lang w:val="fr-FR"/>
              </w:rPr>
            </w:pPr>
            <w:ins w:id="84" w:author="Zhijun " w:date="2022-01-31T22:06:00Z">
              <w:r>
                <w:rPr>
                  <w:lang w:val="fr-FR"/>
                </w:rPr>
                <w:t>Variable Length / Clause 8.2.</w:t>
              </w:r>
              <w:r w:rsidRPr="000D1A89">
                <w:rPr>
                  <w:highlight w:val="yellow"/>
                  <w:lang w:val="sv-SE"/>
                </w:rPr>
                <w:t>2xx</w:t>
              </w:r>
            </w:ins>
          </w:p>
        </w:tc>
        <w:tc>
          <w:tcPr>
            <w:tcW w:w="752" w:type="pct"/>
            <w:tcBorders>
              <w:top w:val="single" w:sz="4" w:space="0" w:color="auto"/>
              <w:left w:val="single" w:sz="4" w:space="0" w:color="auto"/>
              <w:bottom w:val="single" w:sz="4" w:space="0" w:color="auto"/>
              <w:right w:val="single" w:sz="4" w:space="0" w:color="auto"/>
            </w:tcBorders>
          </w:tcPr>
          <w:p w14:paraId="4EAD2A06" w14:textId="35340612" w:rsidR="000D1A89" w:rsidRDefault="000D1A89" w:rsidP="00330B2B">
            <w:pPr>
              <w:pStyle w:val="TAC"/>
              <w:rPr>
                <w:ins w:id="85" w:author="Zhijun " w:date="2022-01-31T22:02:00Z"/>
                <w:lang w:val="fr-FR"/>
              </w:rPr>
            </w:pPr>
            <w:ins w:id="86" w:author="Zhijun " w:date="2022-01-31T22:06:00Z">
              <w:r>
                <w:rPr>
                  <w:lang w:val="fr-FR"/>
                </w:rPr>
                <w:t>Not Applicable</w:t>
              </w:r>
            </w:ins>
          </w:p>
        </w:tc>
      </w:tr>
      <w:tr w:rsidR="000D1A89" w:rsidRPr="00441CD0" w14:paraId="12FD7BD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EB3C1" w14:textId="6407B6D5" w:rsidR="000D1A89" w:rsidRPr="00441CD0" w:rsidRDefault="000D1A89" w:rsidP="000D1A89">
            <w:pPr>
              <w:keepNext/>
              <w:keepLines/>
              <w:spacing w:after="0"/>
              <w:jc w:val="center"/>
            </w:pPr>
            <w:ins w:id="87" w:author="Zhijun " w:date="2022-01-31T22:06:00Z">
              <w:r w:rsidRPr="000D1A89">
                <w:rPr>
                  <w:rFonts w:ascii="Arial" w:hAnsi="Arial"/>
                  <w:sz w:val="18"/>
                  <w:highlight w:val="yellow"/>
                  <w:lang w:val="fr-FR"/>
                </w:rPr>
                <w:t>31y</w:t>
              </w:r>
            </w:ins>
            <w:del w:id="88" w:author="Zhijun " w:date="2022-01-31T22:07:00Z">
              <w:r w:rsidRPr="000D1A89" w:rsidDel="000D1A89">
                <w:rPr>
                  <w:rFonts w:ascii="Arial" w:hAnsi="Arial"/>
                  <w:sz w:val="18"/>
                  <w:highlight w:val="yellow"/>
                  <w:lang w:val="fr-FR"/>
                </w:rPr>
                <w:delText>310</w:delText>
              </w:r>
            </w:del>
            <w:r w:rsidRPr="000D1A89">
              <w:rPr>
                <w:rFonts w:ascii="Arial" w:hAnsi="Arial"/>
                <w:sz w:val="18"/>
                <w:lang w:val="fr-FR"/>
              </w:rPr>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0F62AF36" w14:textId="77777777" w:rsidR="000D1A89" w:rsidRPr="00441CD0" w:rsidRDefault="000D1A89" w:rsidP="00330B2B">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7E851A7"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069165DD" w14:textId="77777777" w:rsidR="000D1A89" w:rsidRPr="00441CD0" w:rsidRDefault="000D1A89" w:rsidP="00330B2B">
            <w:pPr>
              <w:pStyle w:val="TAC"/>
              <w:rPr>
                <w:lang w:val="fr-FR"/>
              </w:rPr>
            </w:pPr>
          </w:p>
        </w:tc>
      </w:tr>
      <w:tr w:rsidR="000D1A89" w:rsidRPr="00441CD0" w14:paraId="7CDF2C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85D069" w14:textId="77777777" w:rsidR="000D1A89" w:rsidRPr="00441CD0" w:rsidRDefault="000D1A89" w:rsidP="00330B2B">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2599210A" w14:textId="77777777" w:rsidR="000D1A89" w:rsidRPr="00441CD0" w:rsidRDefault="000D1A89" w:rsidP="00330B2B">
            <w:pPr>
              <w:pStyle w:val="TAL"/>
              <w:rPr>
                <w:lang w:val="fr-FR"/>
              </w:rPr>
            </w:pPr>
            <w:r w:rsidRPr="00441CD0">
              <w:rPr>
                <w:lang w:val="fr-FR"/>
              </w:rPr>
              <w:t>Reserved for vendor specific IEs</w:t>
            </w:r>
          </w:p>
        </w:tc>
        <w:tc>
          <w:tcPr>
            <w:tcW w:w="1524" w:type="pct"/>
            <w:tcBorders>
              <w:top w:val="single" w:sz="4" w:space="0" w:color="auto"/>
              <w:left w:val="single" w:sz="4" w:space="0" w:color="auto"/>
              <w:bottom w:val="single" w:sz="4" w:space="0" w:color="auto"/>
              <w:right w:val="single" w:sz="4" w:space="0" w:color="auto"/>
            </w:tcBorders>
          </w:tcPr>
          <w:p w14:paraId="7E954EC0"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0FB1EF3" w14:textId="77777777" w:rsidR="000D1A89" w:rsidRPr="00441CD0" w:rsidRDefault="000D1A89" w:rsidP="00330B2B">
            <w:pPr>
              <w:pStyle w:val="TAC"/>
              <w:rPr>
                <w:lang w:val="fr-FR"/>
              </w:rPr>
            </w:pPr>
          </w:p>
        </w:tc>
      </w:tr>
    </w:tbl>
    <w:p w14:paraId="18B00EF4" w14:textId="77777777" w:rsidR="008B0628" w:rsidRPr="00441CD0" w:rsidRDefault="008B0628" w:rsidP="008B0628">
      <w:pPr>
        <w:rPr>
          <w:lang w:val="en-US"/>
        </w:rPr>
      </w:pPr>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E07E9" w14:textId="3B542B67" w:rsidR="00B1707A" w:rsidRDefault="00B1707A" w:rsidP="00B1707A">
      <w:pPr>
        <w:pStyle w:val="3"/>
        <w:rPr>
          <w:ins w:id="89" w:author="Zhijun " w:date="2022-01-31T22:03:00Z"/>
        </w:rPr>
      </w:pPr>
      <w:bookmarkStart w:id="90" w:name="_Toc903870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91" w:author="Zhijun " w:date="2022-01-31T22:03:00Z">
        <w:r>
          <w:t>8.2.</w:t>
        </w:r>
        <w:r w:rsidRPr="000D1A89">
          <w:rPr>
            <w:highlight w:val="yellow"/>
          </w:rPr>
          <w:t>2xx</w:t>
        </w:r>
        <w:r>
          <w:tab/>
        </w:r>
        <w:bookmarkEnd w:id="90"/>
        <w:r>
          <w:t>Tunnel Password</w:t>
        </w:r>
      </w:ins>
    </w:p>
    <w:p w14:paraId="1D62691D" w14:textId="34ED3668" w:rsidR="00B1707A" w:rsidRDefault="00B1707A" w:rsidP="00B1707A">
      <w:pPr>
        <w:rPr>
          <w:ins w:id="92" w:author="Zhijun " w:date="2022-01-31T22:03:00Z"/>
          <w:lang w:eastAsia="zh-CN"/>
        </w:rPr>
      </w:pPr>
      <w:ins w:id="93" w:author="Zhijun " w:date="2022-01-31T22:03:00Z">
        <w:r>
          <w:t xml:space="preserve">The </w:t>
        </w:r>
        <w:r w:rsidR="00331F31">
          <w:t xml:space="preserve">Tunnel Password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00331F31" w:rsidRPr="000D1A89">
          <w:rPr>
            <w:highlight w:val="yellow"/>
            <w:lang w:eastAsia="zh-CN"/>
          </w:rPr>
          <w:t>2xx</w:t>
        </w:r>
        <w:r>
          <w:rPr>
            <w:lang w:eastAsia="zh-CN"/>
          </w:rPr>
          <w:t>-1</w:t>
        </w:r>
        <w:r>
          <w:rPr>
            <w:lang w:eastAsia="ja-JP"/>
          </w:rPr>
          <w:t xml:space="preserve">. </w:t>
        </w:r>
        <w:r>
          <w:rPr>
            <w:lang w:eastAsia="zh-CN"/>
          </w:rPr>
          <w:t xml:space="preserve">It contains </w:t>
        </w:r>
      </w:ins>
      <w:ins w:id="94" w:author="Zhijun " w:date="2022-01-31T22:04:00Z">
        <w:r w:rsidR="00331F31">
          <w:rPr>
            <w:lang w:eastAsia="zh-CN"/>
          </w:rPr>
          <w:t>the value of</w:t>
        </w:r>
      </w:ins>
      <w:ins w:id="95" w:author="Zhijun " w:date="2022-01-31T22:03:00Z">
        <w:r>
          <w:rPr>
            <w:lang w:eastAsia="zh-CN"/>
          </w:rPr>
          <w:t xml:space="preserve"> </w:t>
        </w:r>
      </w:ins>
      <w:ins w:id="96" w:author="Zhijun " w:date="2022-01-31T22:04:00Z">
        <w:r w:rsidR="00331F31">
          <w:rPr>
            <w:lang w:eastAsia="zh-CN"/>
          </w:rPr>
          <w:t>Tunnel Password</w:t>
        </w:r>
      </w:ins>
      <w:ins w:id="97" w:author="Zhijun " w:date="2022-01-31T22:03:00Z">
        <w:r>
          <w:rPr>
            <w:lang w:eastAsia="zh-CN"/>
          </w:rPr>
          <w:t xml:space="preserve"> </w:t>
        </w:r>
      </w:ins>
      <w:ins w:id="98" w:author="Zhijun " w:date="2022-01-31T22:04:00Z">
        <w:r w:rsidR="00331F31">
          <w:rPr>
            <w:lang w:eastAsia="zh-CN"/>
          </w:rPr>
          <w:t>used for L2TP tunnel</w:t>
        </w:r>
      </w:ins>
      <w:ins w:id="99" w:author="Zhijun " w:date="2022-01-31T22:03:00Z">
        <w:r>
          <w:rPr>
            <w:lang w:eastAsia="zh-CN"/>
          </w:rPr>
          <w:t>.</w:t>
        </w:r>
      </w:ins>
    </w:p>
    <w:p w14:paraId="63672D7D" w14:textId="77777777" w:rsidR="00B1707A" w:rsidRDefault="00B1707A" w:rsidP="00B1707A">
      <w:pPr>
        <w:pStyle w:val="TH"/>
        <w:rPr>
          <w:ins w:id="100" w:author="Zhijun " w:date="2022-01-31T22:0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1707A" w14:paraId="7429200C" w14:textId="77777777" w:rsidTr="00330B2B">
        <w:trPr>
          <w:jc w:val="center"/>
          <w:ins w:id="101" w:author="Zhijun " w:date="2022-01-31T22:03:00Z"/>
        </w:trPr>
        <w:tc>
          <w:tcPr>
            <w:tcW w:w="151" w:type="dxa"/>
            <w:tcBorders>
              <w:top w:val="single" w:sz="6" w:space="0" w:color="auto"/>
              <w:left w:val="single" w:sz="6" w:space="0" w:color="auto"/>
              <w:bottom w:val="nil"/>
              <w:right w:val="nil"/>
            </w:tcBorders>
          </w:tcPr>
          <w:p w14:paraId="0848F7D8" w14:textId="77777777" w:rsidR="00B1707A" w:rsidRDefault="00B1707A" w:rsidP="00330B2B">
            <w:pPr>
              <w:pStyle w:val="TAC"/>
              <w:rPr>
                <w:ins w:id="102" w:author="Zhijun " w:date="2022-01-31T22:03:00Z"/>
              </w:rPr>
            </w:pPr>
          </w:p>
        </w:tc>
        <w:tc>
          <w:tcPr>
            <w:tcW w:w="1104" w:type="dxa"/>
            <w:tcBorders>
              <w:top w:val="single" w:sz="6" w:space="0" w:color="auto"/>
              <w:left w:val="nil"/>
              <w:bottom w:val="nil"/>
              <w:right w:val="nil"/>
            </w:tcBorders>
          </w:tcPr>
          <w:p w14:paraId="7258CE5E" w14:textId="77777777" w:rsidR="00B1707A" w:rsidRDefault="00B1707A" w:rsidP="00330B2B">
            <w:pPr>
              <w:pStyle w:val="TAH"/>
              <w:rPr>
                <w:ins w:id="103" w:author="Zhijun " w:date="2022-01-31T22:03:00Z"/>
              </w:rPr>
            </w:pPr>
          </w:p>
        </w:tc>
        <w:tc>
          <w:tcPr>
            <w:tcW w:w="4708" w:type="dxa"/>
            <w:gridSpan w:val="8"/>
            <w:tcBorders>
              <w:top w:val="single" w:sz="6" w:space="0" w:color="auto"/>
              <w:left w:val="nil"/>
              <w:bottom w:val="nil"/>
              <w:right w:val="nil"/>
            </w:tcBorders>
            <w:hideMark/>
          </w:tcPr>
          <w:p w14:paraId="53F1CF21" w14:textId="77777777" w:rsidR="00B1707A" w:rsidRDefault="00B1707A" w:rsidP="00330B2B">
            <w:pPr>
              <w:pStyle w:val="TAH"/>
              <w:rPr>
                <w:ins w:id="104" w:author="Zhijun " w:date="2022-01-31T22:03:00Z"/>
              </w:rPr>
            </w:pPr>
            <w:ins w:id="105" w:author="Zhijun " w:date="2022-01-31T22:03:00Z">
              <w:r>
                <w:t>Bits</w:t>
              </w:r>
            </w:ins>
          </w:p>
        </w:tc>
        <w:tc>
          <w:tcPr>
            <w:tcW w:w="588" w:type="dxa"/>
            <w:tcBorders>
              <w:top w:val="single" w:sz="6" w:space="0" w:color="auto"/>
              <w:left w:val="nil"/>
              <w:bottom w:val="nil"/>
              <w:right w:val="single" w:sz="6" w:space="0" w:color="auto"/>
            </w:tcBorders>
          </w:tcPr>
          <w:p w14:paraId="7EA3FCE0" w14:textId="77777777" w:rsidR="00B1707A" w:rsidRDefault="00B1707A" w:rsidP="00330B2B">
            <w:pPr>
              <w:pStyle w:val="TAC"/>
              <w:rPr>
                <w:ins w:id="106" w:author="Zhijun " w:date="2022-01-31T22:03:00Z"/>
              </w:rPr>
            </w:pPr>
          </w:p>
        </w:tc>
      </w:tr>
      <w:tr w:rsidR="00B1707A" w14:paraId="0EDEA690" w14:textId="77777777" w:rsidTr="00330B2B">
        <w:trPr>
          <w:jc w:val="center"/>
          <w:ins w:id="107" w:author="Zhijun " w:date="2022-01-31T22:03:00Z"/>
        </w:trPr>
        <w:tc>
          <w:tcPr>
            <w:tcW w:w="151" w:type="dxa"/>
            <w:tcBorders>
              <w:top w:val="nil"/>
              <w:left w:val="single" w:sz="6" w:space="0" w:color="auto"/>
              <w:bottom w:val="nil"/>
              <w:right w:val="nil"/>
            </w:tcBorders>
          </w:tcPr>
          <w:p w14:paraId="68BF642B" w14:textId="77777777" w:rsidR="00B1707A" w:rsidRDefault="00B1707A" w:rsidP="00330B2B">
            <w:pPr>
              <w:pStyle w:val="TAC"/>
              <w:rPr>
                <w:ins w:id="108" w:author="Zhijun " w:date="2022-01-31T22:03:00Z"/>
              </w:rPr>
            </w:pPr>
          </w:p>
        </w:tc>
        <w:tc>
          <w:tcPr>
            <w:tcW w:w="1104" w:type="dxa"/>
            <w:tcBorders>
              <w:top w:val="nil"/>
              <w:left w:val="nil"/>
              <w:bottom w:val="nil"/>
              <w:right w:val="nil"/>
            </w:tcBorders>
            <w:hideMark/>
          </w:tcPr>
          <w:p w14:paraId="1172B08C" w14:textId="77777777" w:rsidR="00B1707A" w:rsidRDefault="00B1707A" w:rsidP="00330B2B">
            <w:pPr>
              <w:pStyle w:val="TAH"/>
              <w:rPr>
                <w:ins w:id="109" w:author="Zhijun " w:date="2022-01-31T22:03:00Z"/>
              </w:rPr>
            </w:pPr>
            <w:ins w:id="110" w:author="Zhijun " w:date="2022-01-31T22:03:00Z">
              <w:r>
                <w:t>Octets</w:t>
              </w:r>
            </w:ins>
          </w:p>
        </w:tc>
        <w:tc>
          <w:tcPr>
            <w:tcW w:w="588" w:type="dxa"/>
            <w:tcBorders>
              <w:top w:val="nil"/>
              <w:left w:val="nil"/>
              <w:bottom w:val="single" w:sz="4" w:space="0" w:color="auto"/>
              <w:right w:val="nil"/>
            </w:tcBorders>
            <w:hideMark/>
          </w:tcPr>
          <w:p w14:paraId="77EBA60D" w14:textId="77777777" w:rsidR="00B1707A" w:rsidRDefault="00B1707A" w:rsidP="00330B2B">
            <w:pPr>
              <w:pStyle w:val="TAH"/>
              <w:rPr>
                <w:ins w:id="111" w:author="Zhijun " w:date="2022-01-31T22:03:00Z"/>
              </w:rPr>
            </w:pPr>
            <w:ins w:id="112" w:author="Zhijun " w:date="2022-01-31T22:03:00Z">
              <w:r>
                <w:t>8</w:t>
              </w:r>
            </w:ins>
          </w:p>
        </w:tc>
        <w:tc>
          <w:tcPr>
            <w:tcW w:w="588" w:type="dxa"/>
            <w:tcBorders>
              <w:top w:val="nil"/>
              <w:left w:val="nil"/>
              <w:bottom w:val="single" w:sz="4" w:space="0" w:color="auto"/>
              <w:right w:val="nil"/>
            </w:tcBorders>
            <w:hideMark/>
          </w:tcPr>
          <w:p w14:paraId="264E2D98" w14:textId="77777777" w:rsidR="00B1707A" w:rsidRDefault="00B1707A" w:rsidP="00330B2B">
            <w:pPr>
              <w:pStyle w:val="TAH"/>
              <w:rPr>
                <w:ins w:id="113" w:author="Zhijun " w:date="2022-01-31T22:03:00Z"/>
              </w:rPr>
            </w:pPr>
            <w:ins w:id="114" w:author="Zhijun " w:date="2022-01-31T22:03:00Z">
              <w:r>
                <w:t>7</w:t>
              </w:r>
            </w:ins>
          </w:p>
        </w:tc>
        <w:tc>
          <w:tcPr>
            <w:tcW w:w="589" w:type="dxa"/>
            <w:tcBorders>
              <w:top w:val="nil"/>
              <w:left w:val="nil"/>
              <w:bottom w:val="single" w:sz="4" w:space="0" w:color="auto"/>
              <w:right w:val="nil"/>
            </w:tcBorders>
            <w:hideMark/>
          </w:tcPr>
          <w:p w14:paraId="2037F736" w14:textId="77777777" w:rsidR="00B1707A" w:rsidRDefault="00B1707A" w:rsidP="00330B2B">
            <w:pPr>
              <w:pStyle w:val="TAH"/>
              <w:rPr>
                <w:ins w:id="115" w:author="Zhijun " w:date="2022-01-31T22:03:00Z"/>
              </w:rPr>
            </w:pPr>
            <w:ins w:id="116" w:author="Zhijun " w:date="2022-01-31T22:03:00Z">
              <w:r>
                <w:t>6</w:t>
              </w:r>
            </w:ins>
          </w:p>
        </w:tc>
        <w:tc>
          <w:tcPr>
            <w:tcW w:w="589" w:type="dxa"/>
            <w:tcBorders>
              <w:top w:val="nil"/>
              <w:left w:val="nil"/>
              <w:bottom w:val="single" w:sz="4" w:space="0" w:color="auto"/>
              <w:right w:val="nil"/>
            </w:tcBorders>
            <w:hideMark/>
          </w:tcPr>
          <w:p w14:paraId="1E13A80A" w14:textId="77777777" w:rsidR="00B1707A" w:rsidRDefault="00B1707A" w:rsidP="00330B2B">
            <w:pPr>
              <w:pStyle w:val="TAH"/>
              <w:rPr>
                <w:ins w:id="117" w:author="Zhijun " w:date="2022-01-31T22:03:00Z"/>
              </w:rPr>
            </w:pPr>
            <w:ins w:id="118" w:author="Zhijun " w:date="2022-01-31T22:03:00Z">
              <w:r>
                <w:t>5</w:t>
              </w:r>
            </w:ins>
          </w:p>
        </w:tc>
        <w:tc>
          <w:tcPr>
            <w:tcW w:w="589" w:type="dxa"/>
            <w:tcBorders>
              <w:top w:val="nil"/>
              <w:left w:val="nil"/>
              <w:bottom w:val="single" w:sz="4" w:space="0" w:color="auto"/>
              <w:right w:val="nil"/>
            </w:tcBorders>
            <w:hideMark/>
          </w:tcPr>
          <w:p w14:paraId="73223DCE" w14:textId="77777777" w:rsidR="00B1707A" w:rsidRDefault="00B1707A" w:rsidP="00330B2B">
            <w:pPr>
              <w:pStyle w:val="TAH"/>
              <w:rPr>
                <w:ins w:id="119" w:author="Zhijun " w:date="2022-01-31T22:03:00Z"/>
              </w:rPr>
            </w:pPr>
            <w:ins w:id="120" w:author="Zhijun " w:date="2022-01-31T22:03:00Z">
              <w:r>
                <w:t>4</w:t>
              </w:r>
            </w:ins>
          </w:p>
        </w:tc>
        <w:tc>
          <w:tcPr>
            <w:tcW w:w="588" w:type="dxa"/>
            <w:tcBorders>
              <w:top w:val="nil"/>
              <w:left w:val="nil"/>
              <w:bottom w:val="single" w:sz="4" w:space="0" w:color="auto"/>
              <w:right w:val="nil"/>
            </w:tcBorders>
            <w:hideMark/>
          </w:tcPr>
          <w:p w14:paraId="03A9EE31" w14:textId="77777777" w:rsidR="00B1707A" w:rsidRDefault="00B1707A" w:rsidP="00330B2B">
            <w:pPr>
              <w:pStyle w:val="TAH"/>
              <w:rPr>
                <w:ins w:id="121" w:author="Zhijun " w:date="2022-01-31T22:03:00Z"/>
              </w:rPr>
            </w:pPr>
            <w:ins w:id="122" w:author="Zhijun " w:date="2022-01-31T22:03:00Z">
              <w:r>
                <w:t>3</w:t>
              </w:r>
            </w:ins>
          </w:p>
        </w:tc>
        <w:tc>
          <w:tcPr>
            <w:tcW w:w="588" w:type="dxa"/>
            <w:tcBorders>
              <w:top w:val="nil"/>
              <w:left w:val="nil"/>
              <w:bottom w:val="single" w:sz="4" w:space="0" w:color="auto"/>
              <w:right w:val="nil"/>
            </w:tcBorders>
            <w:hideMark/>
          </w:tcPr>
          <w:p w14:paraId="292385EC" w14:textId="77777777" w:rsidR="00B1707A" w:rsidRDefault="00B1707A" w:rsidP="00330B2B">
            <w:pPr>
              <w:pStyle w:val="TAH"/>
              <w:rPr>
                <w:ins w:id="123" w:author="Zhijun " w:date="2022-01-31T22:03:00Z"/>
              </w:rPr>
            </w:pPr>
            <w:ins w:id="124" w:author="Zhijun " w:date="2022-01-31T22:03:00Z">
              <w:r>
                <w:t>2</w:t>
              </w:r>
            </w:ins>
          </w:p>
        </w:tc>
        <w:tc>
          <w:tcPr>
            <w:tcW w:w="589" w:type="dxa"/>
            <w:tcBorders>
              <w:top w:val="nil"/>
              <w:left w:val="nil"/>
              <w:bottom w:val="single" w:sz="4" w:space="0" w:color="auto"/>
              <w:right w:val="nil"/>
            </w:tcBorders>
            <w:hideMark/>
          </w:tcPr>
          <w:p w14:paraId="52D58A72" w14:textId="77777777" w:rsidR="00B1707A" w:rsidRDefault="00B1707A" w:rsidP="00330B2B">
            <w:pPr>
              <w:pStyle w:val="TAH"/>
              <w:rPr>
                <w:ins w:id="125" w:author="Zhijun " w:date="2022-01-31T22:03:00Z"/>
              </w:rPr>
            </w:pPr>
            <w:ins w:id="126" w:author="Zhijun " w:date="2022-01-31T22:03:00Z">
              <w:r>
                <w:t>1</w:t>
              </w:r>
            </w:ins>
          </w:p>
        </w:tc>
        <w:tc>
          <w:tcPr>
            <w:tcW w:w="588" w:type="dxa"/>
            <w:tcBorders>
              <w:top w:val="nil"/>
              <w:left w:val="nil"/>
              <w:bottom w:val="nil"/>
              <w:right w:val="single" w:sz="6" w:space="0" w:color="auto"/>
            </w:tcBorders>
          </w:tcPr>
          <w:p w14:paraId="652D1DD7" w14:textId="77777777" w:rsidR="00B1707A" w:rsidRDefault="00B1707A" w:rsidP="00330B2B">
            <w:pPr>
              <w:pStyle w:val="TAC"/>
              <w:rPr>
                <w:ins w:id="127" w:author="Zhijun " w:date="2022-01-31T22:03:00Z"/>
              </w:rPr>
            </w:pPr>
          </w:p>
        </w:tc>
      </w:tr>
      <w:tr w:rsidR="00B1707A" w14:paraId="33A4816A" w14:textId="77777777" w:rsidTr="00330B2B">
        <w:trPr>
          <w:jc w:val="center"/>
          <w:ins w:id="128" w:author="Zhijun " w:date="2022-01-31T22:03:00Z"/>
        </w:trPr>
        <w:tc>
          <w:tcPr>
            <w:tcW w:w="151" w:type="dxa"/>
            <w:tcBorders>
              <w:top w:val="nil"/>
              <w:left w:val="single" w:sz="6" w:space="0" w:color="auto"/>
              <w:bottom w:val="nil"/>
              <w:right w:val="nil"/>
            </w:tcBorders>
          </w:tcPr>
          <w:p w14:paraId="0EA8938B" w14:textId="77777777" w:rsidR="00B1707A" w:rsidRDefault="00B1707A" w:rsidP="00330B2B">
            <w:pPr>
              <w:pStyle w:val="TAC"/>
              <w:rPr>
                <w:ins w:id="129" w:author="Zhijun " w:date="2022-01-31T22:03:00Z"/>
              </w:rPr>
            </w:pPr>
          </w:p>
        </w:tc>
        <w:tc>
          <w:tcPr>
            <w:tcW w:w="1104" w:type="dxa"/>
            <w:tcBorders>
              <w:top w:val="nil"/>
              <w:left w:val="nil"/>
              <w:bottom w:val="nil"/>
              <w:right w:val="single" w:sz="4" w:space="0" w:color="auto"/>
            </w:tcBorders>
            <w:hideMark/>
          </w:tcPr>
          <w:p w14:paraId="7430FBEE" w14:textId="77777777" w:rsidR="00B1707A" w:rsidRDefault="00B1707A" w:rsidP="00330B2B">
            <w:pPr>
              <w:pStyle w:val="TAC"/>
              <w:rPr>
                <w:ins w:id="130" w:author="Zhijun " w:date="2022-01-31T22:03:00Z"/>
              </w:rPr>
            </w:pPr>
            <w:ins w:id="131" w:author="Zhijun " w:date="2022-01-31T22:03: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63DE1C2" w14:textId="40868915" w:rsidR="00B1707A" w:rsidRDefault="00B1707A" w:rsidP="000D1A89">
            <w:pPr>
              <w:pStyle w:val="TAC"/>
              <w:rPr>
                <w:ins w:id="132" w:author="Zhijun " w:date="2022-01-31T22:03:00Z"/>
              </w:rPr>
            </w:pPr>
            <w:ins w:id="133" w:author="Zhijun " w:date="2022-01-31T22:03:00Z">
              <w:r>
                <w:t xml:space="preserve">Type = </w:t>
              </w:r>
            </w:ins>
            <w:ins w:id="134" w:author="Zhijun " w:date="2022-01-31T22:08:00Z">
              <w:r w:rsidR="000D1A89">
                <w:rPr>
                  <w:highlight w:val="yellow"/>
                </w:rPr>
                <w:t>31</w:t>
              </w:r>
            </w:ins>
            <w:ins w:id="135" w:author="Zhijun " w:date="2022-01-31T22:04:00Z">
              <w:r w:rsidR="00347AC2" w:rsidRPr="000D1A89">
                <w:rPr>
                  <w:highlight w:val="yellow"/>
                </w:rPr>
                <w:t>x</w:t>
              </w:r>
            </w:ins>
            <w:ins w:id="136" w:author="Zhijun " w:date="2022-01-31T22:03:00Z">
              <w:r>
                <w:t xml:space="preserve"> (decimal)</w:t>
              </w:r>
            </w:ins>
          </w:p>
        </w:tc>
        <w:tc>
          <w:tcPr>
            <w:tcW w:w="588" w:type="dxa"/>
            <w:tcBorders>
              <w:top w:val="nil"/>
              <w:left w:val="single" w:sz="4" w:space="0" w:color="auto"/>
              <w:bottom w:val="nil"/>
              <w:right w:val="single" w:sz="6" w:space="0" w:color="auto"/>
            </w:tcBorders>
          </w:tcPr>
          <w:p w14:paraId="5F0A9289" w14:textId="77777777" w:rsidR="00B1707A" w:rsidRDefault="00B1707A" w:rsidP="00330B2B">
            <w:pPr>
              <w:pStyle w:val="TAC"/>
              <w:rPr>
                <w:ins w:id="137" w:author="Zhijun " w:date="2022-01-31T22:03:00Z"/>
              </w:rPr>
            </w:pPr>
          </w:p>
        </w:tc>
      </w:tr>
      <w:tr w:rsidR="00B1707A" w14:paraId="77E31211" w14:textId="77777777" w:rsidTr="00330B2B">
        <w:trPr>
          <w:jc w:val="center"/>
          <w:ins w:id="138" w:author="Zhijun " w:date="2022-01-31T22:03:00Z"/>
        </w:trPr>
        <w:tc>
          <w:tcPr>
            <w:tcW w:w="151" w:type="dxa"/>
            <w:tcBorders>
              <w:top w:val="nil"/>
              <w:left w:val="single" w:sz="6" w:space="0" w:color="auto"/>
              <w:bottom w:val="nil"/>
              <w:right w:val="nil"/>
            </w:tcBorders>
          </w:tcPr>
          <w:p w14:paraId="49058BB6" w14:textId="77777777" w:rsidR="00B1707A" w:rsidRDefault="00B1707A" w:rsidP="00330B2B">
            <w:pPr>
              <w:pStyle w:val="TAC"/>
              <w:rPr>
                <w:ins w:id="139" w:author="Zhijun " w:date="2022-01-31T22:03:00Z"/>
              </w:rPr>
            </w:pPr>
          </w:p>
        </w:tc>
        <w:tc>
          <w:tcPr>
            <w:tcW w:w="1104" w:type="dxa"/>
            <w:tcBorders>
              <w:top w:val="nil"/>
              <w:left w:val="nil"/>
              <w:bottom w:val="nil"/>
              <w:right w:val="single" w:sz="4" w:space="0" w:color="auto"/>
            </w:tcBorders>
            <w:hideMark/>
          </w:tcPr>
          <w:p w14:paraId="74CD948A" w14:textId="77777777" w:rsidR="00B1707A" w:rsidRDefault="00B1707A" w:rsidP="00330B2B">
            <w:pPr>
              <w:pStyle w:val="TAC"/>
              <w:rPr>
                <w:ins w:id="140" w:author="Zhijun " w:date="2022-01-31T22:03:00Z"/>
              </w:rPr>
            </w:pPr>
            <w:ins w:id="141" w:author="Zhijun " w:date="2022-01-31T22:03: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DC860A8" w14:textId="77777777" w:rsidR="00B1707A" w:rsidRDefault="00B1707A" w:rsidP="00330B2B">
            <w:pPr>
              <w:pStyle w:val="TAC"/>
              <w:rPr>
                <w:ins w:id="142" w:author="Zhijun " w:date="2022-01-31T22:03:00Z"/>
                <w:lang w:eastAsia="zh-CN"/>
              </w:rPr>
            </w:pPr>
            <w:ins w:id="143" w:author="Zhijun " w:date="2022-01-31T22:03:00Z">
              <w:r>
                <w:t>Length = n</w:t>
              </w:r>
            </w:ins>
          </w:p>
        </w:tc>
        <w:tc>
          <w:tcPr>
            <w:tcW w:w="588" w:type="dxa"/>
            <w:tcBorders>
              <w:top w:val="nil"/>
              <w:left w:val="single" w:sz="4" w:space="0" w:color="auto"/>
              <w:bottom w:val="nil"/>
              <w:right w:val="single" w:sz="6" w:space="0" w:color="auto"/>
            </w:tcBorders>
          </w:tcPr>
          <w:p w14:paraId="5B30BD82" w14:textId="77777777" w:rsidR="00B1707A" w:rsidRDefault="00B1707A" w:rsidP="00330B2B">
            <w:pPr>
              <w:pStyle w:val="TAC"/>
              <w:rPr>
                <w:ins w:id="144" w:author="Zhijun " w:date="2022-01-31T22:03:00Z"/>
              </w:rPr>
            </w:pPr>
          </w:p>
        </w:tc>
      </w:tr>
      <w:tr w:rsidR="00B1707A" w14:paraId="1397BEF8" w14:textId="77777777" w:rsidTr="00330B2B">
        <w:trPr>
          <w:jc w:val="center"/>
          <w:ins w:id="145" w:author="Zhijun " w:date="2022-01-31T22:03:00Z"/>
        </w:trPr>
        <w:tc>
          <w:tcPr>
            <w:tcW w:w="151" w:type="dxa"/>
            <w:tcBorders>
              <w:top w:val="nil"/>
              <w:left w:val="single" w:sz="6" w:space="0" w:color="auto"/>
              <w:bottom w:val="nil"/>
              <w:right w:val="nil"/>
            </w:tcBorders>
          </w:tcPr>
          <w:p w14:paraId="5D392151" w14:textId="77777777" w:rsidR="00B1707A" w:rsidRDefault="00B1707A" w:rsidP="00330B2B">
            <w:pPr>
              <w:pStyle w:val="TAC"/>
              <w:rPr>
                <w:ins w:id="146" w:author="Zhijun " w:date="2022-01-31T22:03:00Z"/>
              </w:rPr>
            </w:pPr>
          </w:p>
        </w:tc>
        <w:tc>
          <w:tcPr>
            <w:tcW w:w="1104" w:type="dxa"/>
            <w:tcBorders>
              <w:top w:val="nil"/>
              <w:left w:val="nil"/>
              <w:bottom w:val="nil"/>
              <w:right w:val="single" w:sz="4" w:space="0" w:color="auto"/>
            </w:tcBorders>
            <w:hideMark/>
          </w:tcPr>
          <w:p w14:paraId="73C0061A" w14:textId="77777777" w:rsidR="00B1707A" w:rsidRDefault="00B1707A" w:rsidP="00330B2B">
            <w:pPr>
              <w:pStyle w:val="NO"/>
              <w:keepNext/>
              <w:spacing w:after="0"/>
              <w:ind w:left="0" w:firstLine="0"/>
              <w:jc w:val="center"/>
              <w:rPr>
                <w:ins w:id="147" w:author="Zhijun " w:date="2022-01-31T22:03:00Z"/>
                <w:rFonts w:ascii="Arial" w:hAnsi="Arial" w:cs="Arial"/>
                <w:sz w:val="18"/>
                <w:szCs w:val="18"/>
                <w:lang w:eastAsia="zh-CN"/>
              </w:rPr>
            </w:pPr>
            <w:bookmarkStart w:id="148" w:name="_MCCTEMPBM_CRPT05021454___2"/>
            <w:ins w:id="149" w:author="Zhijun " w:date="2022-01-31T22:03:00Z">
              <w:r>
                <w:rPr>
                  <w:rFonts w:ascii="Arial" w:hAnsi="Arial" w:cs="Arial"/>
                  <w:sz w:val="18"/>
                  <w:szCs w:val="18"/>
                </w:rPr>
                <w:t>5 to (n+4)</w:t>
              </w:r>
              <w:bookmarkEnd w:id="148"/>
            </w:ins>
          </w:p>
        </w:tc>
        <w:tc>
          <w:tcPr>
            <w:tcW w:w="4708" w:type="dxa"/>
            <w:gridSpan w:val="8"/>
            <w:tcBorders>
              <w:top w:val="single" w:sz="4" w:space="0" w:color="auto"/>
              <w:left w:val="single" w:sz="4" w:space="0" w:color="auto"/>
              <w:bottom w:val="single" w:sz="4" w:space="0" w:color="auto"/>
              <w:right w:val="single" w:sz="4" w:space="0" w:color="auto"/>
            </w:tcBorders>
            <w:hideMark/>
          </w:tcPr>
          <w:p w14:paraId="28B6FFF1" w14:textId="783308CF" w:rsidR="00B1707A" w:rsidRDefault="00347AC2" w:rsidP="00347AC2">
            <w:pPr>
              <w:pStyle w:val="TAC"/>
              <w:rPr>
                <w:ins w:id="150" w:author="Zhijun " w:date="2022-01-31T22:03:00Z"/>
                <w:lang w:eastAsia="zh-CN"/>
              </w:rPr>
            </w:pPr>
            <w:ins w:id="151" w:author="Zhijun " w:date="2022-01-31T22:05:00Z">
              <w:r>
                <w:t xml:space="preserve">Tunnel Password </w:t>
              </w:r>
            </w:ins>
            <w:ins w:id="152" w:author="Zhijun " w:date="2022-01-31T22:03:00Z">
              <w:r w:rsidR="00B1707A">
                <w:rPr>
                  <w:lang w:eastAsia="zh-CN"/>
                </w:rPr>
                <w:t>value</w:t>
              </w:r>
            </w:ins>
          </w:p>
        </w:tc>
        <w:tc>
          <w:tcPr>
            <w:tcW w:w="588" w:type="dxa"/>
            <w:tcBorders>
              <w:top w:val="nil"/>
              <w:left w:val="single" w:sz="4" w:space="0" w:color="auto"/>
              <w:bottom w:val="nil"/>
              <w:right w:val="single" w:sz="6" w:space="0" w:color="auto"/>
            </w:tcBorders>
          </w:tcPr>
          <w:p w14:paraId="0F859AFE" w14:textId="77777777" w:rsidR="00B1707A" w:rsidRDefault="00B1707A" w:rsidP="00330B2B">
            <w:pPr>
              <w:pStyle w:val="TAC"/>
              <w:rPr>
                <w:ins w:id="153" w:author="Zhijun " w:date="2022-01-31T22:03:00Z"/>
              </w:rPr>
            </w:pPr>
          </w:p>
        </w:tc>
      </w:tr>
    </w:tbl>
    <w:p w14:paraId="3F85E884" w14:textId="0C538F3D" w:rsidR="00B1707A" w:rsidRDefault="00B1707A" w:rsidP="00B1707A">
      <w:pPr>
        <w:pStyle w:val="TF"/>
        <w:rPr>
          <w:ins w:id="154" w:author="Zhijun " w:date="2022-01-31T22:03:00Z"/>
          <w:lang w:eastAsia="ja-JP"/>
        </w:rPr>
      </w:pPr>
      <w:ins w:id="155" w:author="Zhijun " w:date="2022-01-31T22:03:00Z">
        <w:r>
          <w:t xml:space="preserve">Figure </w:t>
        </w:r>
        <w:r>
          <w:rPr>
            <w:lang w:eastAsia="zh-CN"/>
          </w:rPr>
          <w:t>8</w:t>
        </w:r>
        <w:r>
          <w:rPr>
            <w:lang w:eastAsia="ja-JP"/>
          </w:rPr>
          <w:t>.</w:t>
        </w:r>
        <w:r>
          <w:rPr>
            <w:lang w:val="en-US" w:eastAsia="ja-JP"/>
          </w:rPr>
          <w:t>2.</w:t>
        </w:r>
      </w:ins>
      <w:ins w:id="156" w:author="Zhijun " w:date="2022-01-31T22:05:00Z">
        <w:r w:rsidR="00347AC2" w:rsidRPr="001E0096">
          <w:rPr>
            <w:highlight w:val="yellow"/>
            <w:lang w:val="en-US" w:eastAsia="ja-JP"/>
          </w:rPr>
          <w:t>2xx</w:t>
        </w:r>
      </w:ins>
      <w:ins w:id="157" w:author="Zhijun " w:date="2022-01-31T22:03:00Z">
        <w:r>
          <w:rPr>
            <w:lang w:eastAsia="zh-CN"/>
          </w:rPr>
          <w:t>-</w:t>
        </w:r>
        <w:r>
          <w:rPr>
            <w:lang w:eastAsia="ja-JP"/>
          </w:rPr>
          <w:t>1</w:t>
        </w:r>
        <w:r>
          <w:t xml:space="preserve">: </w:t>
        </w:r>
      </w:ins>
      <w:ins w:id="158" w:author="Zhijun " w:date="2022-01-31T22:05:00Z">
        <w:r w:rsidR="00347AC2">
          <w:t>Tunnel Password</w:t>
        </w:r>
      </w:ins>
    </w:p>
    <w:p w14:paraId="0F35E12E" w14:textId="5C6285A9" w:rsidR="00B1707A" w:rsidRPr="00ED493B" w:rsidRDefault="00B1707A" w:rsidP="00B1707A">
      <w:pPr>
        <w:rPr>
          <w:ins w:id="159" w:author="Zhijun " w:date="2022-01-31T22:03:00Z"/>
        </w:rPr>
      </w:pPr>
      <w:ins w:id="160" w:author="Zhijun " w:date="2022-01-31T22:03:00Z">
        <w:r>
          <w:rPr>
            <w:noProof/>
          </w:rPr>
          <w:t xml:space="preserve">The </w:t>
        </w:r>
      </w:ins>
      <w:ins w:id="161" w:author="Zhijun " w:date="2022-01-31T22:05:00Z">
        <w:r w:rsidR="00DF55D5">
          <w:t>Tunnel Password</w:t>
        </w:r>
      </w:ins>
      <w:ins w:id="162" w:author="Zhijun " w:date="2022-01-31T22:03:00Z">
        <w:r>
          <w:rPr>
            <w:lang w:eastAsia="zh-CN"/>
          </w:rPr>
          <w:t xml:space="preserve"> value shall be encoded in </w:t>
        </w:r>
        <w:r>
          <w:t>UTF8String format.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3DF26" w14:textId="77777777" w:rsidR="001109D7" w:rsidRDefault="001109D7">
      <w:r>
        <w:separator/>
      </w:r>
    </w:p>
  </w:endnote>
  <w:endnote w:type="continuationSeparator" w:id="0">
    <w:p w14:paraId="19523554" w14:textId="77777777" w:rsidR="001109D7" w:rsidRDefault="0011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5D96A" w14:textId="77777777" w:rsidR="001109D7" w:rsidRDefault="001109D7">
      <w:r>
        <w:separator/>
      </w:r>
    </w:p>
  </w:footnote>
  <w:footnote w:type="continuationSeparator" w:id="0">
    <w:p w14:paraId="309A908D" w14:textId="77777777" w:rsidR="001109D7" w:rsidRDefault="00110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5F28" w:rsidRDefault="00215F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15F28" w:rsidRDefault="00215F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15F28" w:rsidRDefault="00215F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15F28" w:rsidRDefault="00215F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D03764"/>
    <w:lvl w:ilvl="0">
      <w:start w:val="1"/>
      <w:numFmt w:val="decimal"/>
      <w:lvlText w:val="%1."/>
      <w:lvlJc w:val="left"/>
      <w:pPr>
        <w:tabs>
          <w:tab w:val="num" w:pos="1492"/>
        </w:tabs>
        <w:ind w:left="1492" w:hanging="360"/>
      </w:pPr>
    </w:lvl>
  </w:abstractNum>
  <w:abstractNum w:abstractNumId="1">
    <w:nsid w:val="FFFFFF7D"/>
    <w:multiLevelType w:val="singleLevel"/>
    <w:tmpl w:val="D80496A8"/>
    <w:lvl w:ilvl="0">
      <w:start w:val="1"/>
      <w:numFmt w:val="decimal"/>
      <w:lvlText w:val="%1."/>
      <w:lvlJc w:val="left"/>
      <w:pPr>
        <w:tabs>
          <w:tab w:val="num" w:pos="1209"/>
        </w:tabs>
        <w:ind w:left="1209" w:hanging="360"/>
      </w:pPr>
    </w:lvl>
  </w:abstractNum>
  <w:abstractNum w:abstractNumId="2">
    <w:nsid w:val="FFFFFF7E"/>
    <w:multiLevelType w:val="singleLevel"/>
    <w:tmpl w:val="6598DF50"/>
    <w:lvl w:ilvl="0">
      <w:start w:val="1"/>
      <w:numFmt w:val="decimal"/>
      <w:lvlText w:val="%1."/>
      <w:lvlJc w:val="left"/>
      <w:pPr>
        <w:tabs>
          <w:tab w:val="num" w:pos="926"/>
        </w:tabs>
        <w:ind w:left="926" w:hanging="360"/>
      </w:pPr>
    </w:lvl>
  </w:abstractNum>
  <w:abstractNum w:abstractNumId="3">
    <w:nsid w:val="FFFFFF7F"/>
    <w:multiLevelType w:val="singleLevel"/>
    <w:tmpl w:val="3DC632A0"/>
    <w:lvl w:ilvl="0">
      <w:start w:val="1"/>
      <w:numFmt w:val="decimal"/>
      <w:lvlText w:val="%1."/>
      <w:lvlJc w:val="left"/>
      <w:pPr>
        <w:tabs>
          <w:tab w:val="num" w:pos="643"/>
        </w:tabs>
        <w:ind w:left="643" w:hanging="360"/>
      </w:pPr>
    </w:lvl>
  </w:abstractNum>
  <w:abstractNum w:abstractNumId="4">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639D8"/>
    <w:lvl w:ilvl="0">
      <w:start w:val="1"/>
      <w:numFmt w:val="decimal"/>
      <w:lvlText w:val="%1."/>
      <w:lvlJc w:val="left"/>
      <w:pPr>
        <w:tabs>
          <w:tab w:val="num" w:pos="360"/>
        </w:tabs>
        <w:ind w:left="360" w:hanging="360"/>
      </w:pPr>
    </w:lvl>
  </w:abstractNum>
  <w:abstractNum w:abstractNumId="9">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0"/>
  </w:num>
  <w:num w:numId="15">
    <w:abstractNumId w:val="18"/>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A7C9C"/>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1A89"/>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09D7"/>
    <w:rsid w:val="0011361E"/>
    <w:rsid w:val="0011584F"/>
    <w:rsid w:val="00116A84"/>
    <w:rsid w:val="00121264"/>
    <w:rsid w:val="00121DED"/>
    <w:rsid w:val="001247AB"/>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8B3"/>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096"/>
    <w:rsid w:val="001E0460"/>
    <w:rsid w:val="001E0788"/>
    <w:rsid w:val="001E41F3"/>
    <w:rsid w:val="001E53A6"/>
    <w:rsid w:val="001E7E58"/>
    <w:rsid w:val="001F2981"/>
    <w:rsid w:val="00200B8D"/>
    <w:rsid w:val="00200C6D"/>
    <w:rsid w:val="0020304A"/>
    <w:rsid w:val="0020576C"/>
    <w:rsid w:val="00206809"/>
    <w:rsid w:val="00206A4D"/>
    <w:rsid w:val="00211F9D"/>
    <w:rsid w:val="002120F7"/>
    <w:rsid w:val="00215F28"/>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17E44"/>
    <w:rsid w:val="00320717"/>
    <w:rsid w:val="00321B07"/>
    <w:rsid w:val="00321EB0"/>
    <w:rsid w:val="00321F37"/>
    <w:rsid w:val="00322C6D"/>
    <w:rsid w:val="00323391"/>
    <w:rsid w:val="00323D7D"/>
    <w:rsid w:val="003241ED"/>
    <w:rsid w:val="00331F31"/>
    <w:rsid w:val="00332CF4"/>
    <w:rsid w:val="0033515B"/>
    <w:rsid w:val="00336EB5"/>
    <w:rsid w:val="00337522"/>
    <w:rsid w:val="003416D8"/>
    <w:rsid w:val="00341B65"/>
    <w:rsid w:val="003421F0"/>
    <w:rsid w:val="00343450"/>
    <w:rsid w:val="003436E1"/>
    <w:rsid w:val="0034452F"/>
    <w:rsid w:val="003462E6"/>
    <w:rsid w:val="00347624"/>
    <w:rsid w:val="003479BB"/>
    <w:rsid w:val="00347AC2"/>
    <w:rsid w:val="003530DF"/>
    <w:rsid w:val="003533A0"/>
    <w:rsid w:val="00355CBD"/>
    <w:rsid w:val="003609EF"/>
    <w:rsid w:val="0036231A"/>
    <w:rsid w:val="00363428"/>
    <w:rsid w:val="00363956"/>
    <w:rsid w:val="00364610"/>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06E"/>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2CB7"/>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1810"/>
    <w:rsid w:val="006E21FB"/>
    <w:rsid w:val="006E2C3C"/>
    <w:rsid w:val="006E48D8"/>
    <w:rsid w:val="006E5B72"/>
    <w:rsid w:val="006F0195"/>
    <w:rsid w:val="006F08E1"/>
    <w:rsid w:val="006F19CE"/>
    <w:rsid w:val="006F2162"/>
    <w:rsid w:val="006F2439"/>
    <w:rsid w:val="006F2E5F"/>
    <w:rsid w:val="00704DA0"/>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4F58"/>
    <w:rsid w:val="0083562C"/>
    <w:rsid w:val="008363F3"/>
    <w:rsid w:val="00836528"/>
    <w:rsid w:val="0084316F"/>
    <w:rsid w:val="0084492A"/>
    <w:rsid w:val="00844A02"/>
    <w:rsid w:val="0084609C"/>
    <w:rsid w:val="00850519"/>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53D9"/>
    <w:rsid w:val="008A714B"/>
    <w:rsid w:val="008B0628"/>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0F7E"/>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A01674"/>
    <w:rsid w:val="00A05C3C"/>
    <w:rsid w:val="00A06302"/>
    <w:rsid w:val="00A07034"/>
    <w:rsid w:val="00A0719D"/>
    <w:rsid w:val="00A07C35"/>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07A"/>
    <w:rsid w:val="00B175CF"/>
    <w:rsid w:val="00B22276"/>
    <w:rsid w:val="00B22555"/>
    <w:rsid w:val="00B234B6"/>
    <w:rsid w:val="00B258BB"/>
    <w:rsid w:val="00B26CA2"/>
    <w:rsid w:val="00B273AF"/>
    <w:rsid w:val="00B277F1"/>
    <w:rsid w:val="00B27EC6"/>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0A19"/>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51CB1"/>
    <w:rsid w:val="00C54A7D"/>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472D"/>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55D5"/>
    <w:rsid w:val="00DF6759"/>
    <w:rsid w:val="00DF6DCA"/>
    <w:rsid w:val="00E00BB1"/>
    <w:rsid w:val="00E02960"/>
    <w:rsid w:val="00E0406C"/>
    <w:rsid w:val="00E05055"/>
    <w:rsid w:val="00E05198"/>
    <w:rsid w:val="00E056FF"/>
    <w:rsid w:val="00E07D10"/>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4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0AC2A-7451-47AD-BFC2-58AAAFA6A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8</Pages>
  <Words>3609</Words>
  <Characters>20573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554</cp:revision>
  <cp:lastPrinted>1900-12-31T16:00:00Z</cp:lastPrinted>
  <dcterms:created xsi:type="dcterms:W3CDTF">2021-05-25T02:45:00Z</dcterms:created>
  <dcterms:modified xsi:type="dcterms:W3CDTF">2022-02-07T06:22:00Z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